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1CE49A8"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4800EA">
        <w:rPr>
          <w:b/>
          <w:noProof/>
          <w:sz w:val="24"/>
        </w:rPr>
        <w:t>228</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09C5DB" w:rsidR="001E41F3" w:rsidRPr="00410371" w:rsidRDefault="00000000" w:rsidP="00E13F3D">
            <w:pPr>
              <w:pStyle w:val="CRCoverPage"/>
              <w:spacing w:after="0"/>
              <w:jc w:val="right"/>
              <w:rPr>
                <w:b/>
                <w:noProof/>
                <w:sz w:val="28"/>
              </w:rPr>
            </w:pPr>
            <w:fldSimple w:instr=" DOCPROPERTY  Spec#  \* MERGEFORMAT ">
              <w:r w:rsidR="009D690A">
                <w:rPr>
                  <w:b/>
                  <w:noProof/>
                  <w:sz w:val="28"/>
                </w:rPr>
                <w:t>29.5</w:t>
              </w:r>
              <w:r w:rsidR="00681930">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90BAB" w:rsidR="001E41F3" w:rsidRPr="00410371" w:rsidRDefault="009D690A" w:rsidP="00547111">
            <w:pPr>
              <w:pStyle w:val="CRCoverPage"/>
              <w:spacing w:after="0"/>
              <w:rPr>
                <w:noProof/>
              </w:rPr>
            </w:pPr>
            <w:r>
              <w:t xml:space="preserve">    </w:t>
            </w:r>
            <w:r w:rsidR="004800EA">
              <w:rPr>
                <w:b/>
                <w:noProof/>
                <w:sz w:val="28"/>
              </w:rPr>
              <w:t>0444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8494F" w:rsidR="001E41F3" w:rsidRPr="00410371" w:rsidRDefault="00000000" w:rsidP="00E13F3D">
            <w:pPr>
              <w:pStyle w:val="CRCoverPage"/>
              <w:spacing w:after="0"/>
              <w:jc w:val="center"/>
              <w:rPr>
                <w:b/>
                <w:noProof/>
              </w:rPr>
            </w:pPr>
            <w:fldSimple w:instr=" DOCPROPERTY  Revision  \* MERGEFORMAT ">
              <w:r w:rsidR="009D690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569E" w:rsidR="001E41F3" w:rsidRPr="00410371" w:rsidRDefault="00000000">
            <w:pPr>
              <w:pStyle w:val="CRCoverPage"/>
              <w:spacing w:after="0"/>
              <w:jc w:val="center"/>
              <w:rPr>
                <w:noProof/>
                <w:sz w:val="28"/>
              </w:rPr>
            </w:pPr>
            <w:fldSimple w:instr=" DOCPROPERTY  Version  \* MERGEFORMAT ">
              <w:r w:rsidR="009D690A">
                <w:rPr>
                  <w:b/>
                  <w:noProof/>
                  <w:sz w:val="28"/>
                </w:rPr>
                <w:t>18.</w:t>
              </w:r>
              <w:r w:rsidR="003C1DAE">
                <w:rPr>
                  <w:b/>
                  <w:noProof/>
                  <w:sz w:val="28"/>
                </w:rPr>
                <w:t>2</w:t>
              </w:r>
            </w:fldSimple>
            <w:r w:rsidR="005069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AC97B" w:rsidR="001E41F3" w:rsidRDefault="000A48E0">
            <w:pPr>
              <w:pStyle w:val="CRCoverPage"/>
              <w:spacing w:after="0"/>
              <w:ind w:left="100"/>
              <w:rPr>
                <w:noProof/>
              </w:rPr>
            </w:pPr>
            <w:r>
              <w:rPr>
                <w:noProof/>
              </w:rPr>
              <w:t xml:space="preserve">Addition of </w:t>
            </w:r>
            <w:r w:rsidR="00681930">
              <w:rPr>
                <w:noProof/>
              </w:rPr>
              <w:t xml:space="preserve">flag </w:t>
            </w:r>
            <w:r>
              <w:rPr>
                <w:noProof/>
              </w:rPr>
              <w:t>within the SAC</w:t>
            </w:r>
            <w:r w:rsidR="00681930">
              <w:rPr>
                <w:noProof/>
              </w:rPr>
              <w:t>Info to indicate if the number of UEs reported are the ones with at least one PDU session/PDN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613995" w:rsidR="001E41F3" w:rsidRDefault="009D690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696ADD" w:rsidR="001E41F3" w:rsidRDefault="004E2CBC">
            <w:pPr>
              <w:pStyle w:val="CRCoverPage"/>
              <w:spacing w:after="0"/>
              <w:ind w:left="100"/>
              <w:rPr>
                <w:noProof/>
              </w:rPr>
            </w:pPr>
            <w:proofErr w:type="spellStart"/>
            <w:r>
              <w:t>eNSAC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7EA4FB" w:rsidR="001E41F3" w:rsidRDefault="009D690A">
            <w:pPr>
              <w:pStyle w:val="CRCoverPage"/>
              <w:spacing w:after="0"/>
              <w:ind w:left="100"/>
              <w:rPr>
                <w:noProof/>
              </w:rPr>
            </w:pPr>
            <w:r>
              <w:t>2023-08-</w:t>
            </w:r>
            <w:r w:rsidR="00561C28">
              <w:t>1</w:t>
            </w:r>
            <w:r w:rsidR="004800EA">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580465" w:rsidR="001E41F3" w:rsidRPr="00D549B1" w:rsidRDefault="000A48E0" w:rsidP="00D24991">
            <w:pPr>
              <w:pStyle w:val="CRCoverPage"/>
              <w:spacing w:after="0"/>
              <w:ind w:left="100" w:right="-609"/>
              <w:rPr>
                <w:b/>
                <w:bCs/>
                <w:noProof/>
              </w:rPr>
            </w:pPr>
            <w:r w:rsidRPr="00D549B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7774F" w:rsidR="001E41F3" w:rsidRDefault="009D690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8E0" w14:paraId="1256F52C" w14:textId="77777777" w:rsidTr="00547111">
        <w:tc>
          <w:tcPr>
            <w:tcW w:w="2694" w:type="dxa"/>
            <w:gridSpan w:val="2"/>
            <w:tcBorders>
              <w:top w:val="single" w:sz="4" w:space="0" w:color="auto"/>
              <w:left w:val="single" w:sz="4" w:space="0" w:color="auto"/>
            </w:tcBorders>
          </w:tcPr>
          <w:p w14:paraId="52C87DB0" w14:textId="77777777" w:rsidR="000A48E0" w:rsidRDefault="000A48E0" w:rsidP="000A48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7714A8" w:rsidR="000A48E0" w:rsidRDefault="000A48E0" w:rsidP="00161DA4">
            <w:pPr>
              <w:pStyle w:val="CRCoverPage"/>
              <w:spacing w:after="0"/>
              <w:ind w:left="100"/>
              <w:rPr>
                <w:noProof/>
                <w:lang w:eastAsia="zh-CN"/>
              </w:rPr>
            </w:pPr>
            <w:r>
              <w:rPr>
                <w:noProof/>
                <w:lang w:eastAsia="zh-CN"/>
              </w:rPr>
              <w:t>As per stage 2 requirement, when receiving request from the NF service consumer (e.g. AMF, combined SMF+PGW-C, or SMF), the NSACF can perform counting of the number of UEs with at least one PDU session/PDN connection for a specific S-NSSAI if applicable. If configured accordingly based on the requirement from S2-2307978 the NSACF may indicate to AF/NEF information whether the number of UEs registered is the number of UEs with at least one PDU session/PDN connection.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C910A2" w:rsidR="001E41F3" w:rsidRDefault="00681930">
            <w:pPr>
              <w:pStyle w:val="CRCoverPage"/>
              <w:spacing w:after="0"/>
              <w:ind w:left="100"/>
              <w:rPr>
                <w:noProof/>
              </w:rPr>
            </w:pPr>
            <w:r>
              <w:rPr>
                <w:noProof/>
              </w:rPr>
              <w:t>Addition of flag within the SACInfo to indicate if the number of UEs and percentage value of number of UEs indicates the number of UEs with at least one PDU session/PDN connection or the current number of UEs regiestered with a network slice.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53842" w:rsidR="001E41F3" w:rsidRDefault="000A48E0">
            <w:pPr>
              <w:pStyle w:val="CRCoverPage"/>
              <w:spacing w:after="0"/>
              <w:ind w:left="100"/>
              <w:rPr>
                <w:noProof/>
              </w:rPr>
            </w:pPr>
            <w:r>
              <w:rPr>
                <w:noProof/>
              </w:rPr>
              <w:t xml:space="preserve">No support for </w:t>
            </w:r>
            <w:r w:rsidR="00681930">
              <w:rPr>
                <w:noProof/>
              </w:rPr>
              <w:t>indication</w:t>
            </w:r>
            <w:r>
              <w:rPr>
                <w:noProof/>
              </w:rPr>
              <w:t xml:space="preserve"> of </w:t>
            </w:r>
            <w:r w:rsidR="00681930">
              <w:rPr>
                <w:noProof/>
              </w:rPr>
              <w:t xml:space="preserve">whether </w:t>
            </w:r>
            <w:r>
              <w:rPr>
                <w:noProof/>
              </w:rPr>
              <w:t xml:space="preserve">the current number of UEs </w:t>
            </w:r>
            <w:r w:rsidR="00681930">
              <w:rPr>
                <w:noProof/>
              </w:rPr>
              <w:t xml:space="preserve">are the ones </w:t>
            </w:r>
            <w:r>
              <w:rPr>
                <w:noProof/>
              </w:rPr>
              <w:t>with at leat one PDU session/PDN connection</w:t>
            </w:r>
            <w:r w:rsidR="00CF22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9C133" w:rsidR="001E41F3" w:rsidRDefault="00681930">
            <w:pPr>
              <w:pStyle w:val="CRCoverPage"/>
              <w:spacing w:after="0"/>
              <w:ind w:left="100"/>
              <w:rPr>
                <w:noProof/>
              </w:rPr>
            </w:pPr>
            <w:r>
              <w:rPr>
                <w:noProof/>
              </w:rPr>
              <w:t>5.4.4.72</w:t>
            </w:r>
            <w:r w:rsidR="000A4A5B">
              <w:rPr>
                <w:noProof/>
              </w:rPr>
              <w:t>, A</w:t>
            </w:r>
            <w:r w:rsidR="00161DA4">
              <w:rPr>
                <w:noProof/>
              </w:rPr>
              <w:t>.</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C7AAD1" w14:textId="7F700519" w:rsidR="001E41F3" w:rsidRDefault="004E2CBC" w:rsidP="00CF228D">
            <w:pPr>
              <w:pStyle w:val="CRCoverPage"/>
              <w:rPr>
                <w:noProof/>
              </w:rPr>
            </w:pPr>
            <w:r>
              <w:rPr>
                <w:noProof/>
              </w:rPr>
              <w:t xml:space="preserve">This CR </w:t>
            </w:r>
            <w:r w:rsidR="00500A8A">
              <w:rPr>
                <w:noProof/>
              </w:rPr>
              <w:t xml:space="preserve">introduces </w:t>
            </w:r>
            <w:r w:rsidR="00B24CAF">
              <w:rPr>
                <w:noProof/>
              </w:rPr>
              <w:t xml:space="preserve">new </w:t>
            </w:r>
            <w:r w:rsidR="00500A8A">
              <w:rPr>
                <w:noProof/>
              </w:rPr>
              <w:t xml:space="preserve">backward compatible </w:t>
            </w:r>
            <w:r w:rsidR="00B24CAF">
              <w:rPr>
                <w:noProof/>
              </w:rPr>
              <w:t xml:space="preserve">features </w:t>
            </w:r>
            <w:r w:rsidR="00500A8A">
              <w:rPr>
                <w:noProof/>
              </w:rPr>
              <w:t xml:space="preserve">to the </w:t>
            </w:r>
            <w:r w:rsidR="00B24CAF">
              <w:rPr>
                <w:noProof/>
              </w:rPr>
              <w:t>following APIs:</w:t>
            </w:r>
          </w:p>
          <w:p w14:paraId="1F1974C2" w14:textId="77777777" w:rsidR="00B24CAF" w:rsidRPr="00B24CAF" w:rsidRDefault="00B24CAF" w:rsidP="00B24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B24CAF">
              <w:rPr>
                <w:rFonts w:ascii="Arial" w:hAnsi="Arial"/>
                <w:noProof/>
              </w:rPr>
              <w:t>TS29122_MonitoringEvent.yaml</w:t>
            </w:r>
          </w:p>
          <w:p w14:paraId="62A702E6" w14:textId="77777777" w:rsidR="00B24CAF" w:rsidRPr="00B24CAF" w:rsidRDefault="00B24CAF" w:rsidP="00B24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B24CAF">
              <w:rPr>
                <w:rFonts w:ascii="Arial" w:hAnsi="Arial"/>
                <w:noProof/>
              </w:rPr>
              <w:t>TS29520_Nnwdaf_AnalyticsInfo.yaml</w:t>
            </w:r>
          </w:p>
          <w:p w14:paraId="23922668" w14:textId="77777777" w:rsidR="00B24CAF" w:rsidRPr="00B24CAF" w:rsidRDefault="00B24CAF" w:rsidP="00B24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B24CAF">
              <w:rPr>
                <w:rFonts w:ascii="Arial" w:hAnsi="Arial"/>
                <w:noProof/>
              </w:rPr>
              <w:t>TS29520_Nnwdaf_DataManagement.yaml</w:t>
            </w:r>
          </w:p>
          <w:p w14:paraId="2C7938AB" w14:textId="77777777" w:rsidR="00B24CAF" w:rsidRPr="00B24CAF" w:rsidRDefault="00B24CAF" w:rsidP="00B24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B24CAF">
              <w:rPr>
                <w:rFonts w:ascii="Arial" w:hAnsi="Arial"/>
                <w:noProof/>
              </w:rPr>
              <w:t>TS29520_Nnwdaf_MLModelProvision.yaml</w:t>
            </w:r>
          </w:p>
          <w:p w14:paraId="304807D9" w14:textId="77777777" w:rsidR="00B24CAF" w:rsidRPr="00B24CAF" w:rsidRDefault="00B24CAF" w:rsidP="00B24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B24CAF">
              <w:rPr>
                <w:rFonts w:ascii="Arial" w:hAnsi="Arial"/>
                <w:noProof/>
              </w:rPr>
              <w:t>TS29520_Nnwdaf_MLModelTraining.yaml</w:t>
            </w:r>
          </w:p>
          <w:p w14:paraId="70C373B2" w14:textId="77777777" w:rsidR="00B24CAF" w:rsidRPr="00B24CAF" w:rsidRDefault="00B24CAF" w:rsidP="00B24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B24CAF">
              <w:rPr>
                <w:rFonts w:ascii="Arial" w:hAnsi="Arial"/>
                <w:noProof/>
              </w:rPr>
              <w:t>TS29536_Nnsacf_SliceEventExposure.yaml</w:t>
            </w:r>
          </w:p>
          <w:p w14:paraId="5642B682" w14:textId="77777777" w:rsidR="00B24CAF" w:rsidRPr="00B24CAF" w:rsidRDefault="00B24CAF" w:rsidP="00B24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B24CAF">
              <w:rPr>
                <w:rFonts w:ascii="Arial" w:hAnsi="Arial"/>
                <w:noProof/>
              </w:rPr>
              <w:t>TS29571_CommonData.yaml</w:t>
            </w:r>
          </w:p>
          <w:p w14:paraId="37799AAC" w14:textId="77777777" w:rsidR="00B24CAF" w:rsidRPr="00B24CAF" w:rsidRDefault="00B24CAF" w:rsidP="00B24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B24CAF">
              <w:rPr>
                <w:rFonts w:ascii="Arial" w:hAnsi="Arial"/>
                <w:noProof/>
              </w:rPr>
              <w:t>TS29574_Ndccf_ContextManagement.yaml</w:t>
            </w:r>
          </w:p>
          <w:p w14:paraId="7E1CCFC6" w14:textId="77777777" w:rsidR="00B24CAF" w:rsidRPr="00B24CAF" w:rsidRDefault="00B24CAF" w:rsidP="00B24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B24CAF">
              <w:rPr>
                <w:rFonts w:ascii="Arial" w:hAnsi="Arial"/>
                <w:noProof/>
              </w:rPr>
              <w:lastRenderedPageBreak/>
              <w:t>TS29574_Ndccf_DataManagement.yaml</w:t>
            </w:r>
          </w:p>
          <w:p w14:paraId="502F24DE" w14:textId="77777777" w:rsidR="00B24CAF" w:rsidRPr="00B24CAF" w:rsidRDefault="00B24CAF" w:rsidP="00B24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B24CAF">
              <w:rPr>
                <w:rFonts w:ascii="Arial" w:hAnsi="Arial"/>
                <w:noProof/>
              </w:rPr>
              <w:t>TS29575_Nadrf_DataManagement.yaml</w:t>
            </w:r>
          </w:p>
          <w:p w14:paraId="57F9841F" w14:textId="77777777" w:rsidR="00B24CAF" w:rsidRPr="00B24CAF" w:rsidRDefault="00B24CAF" w:rsidP="00B24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B24CAF">
              <w:rPr>
                <w:rFonts w:ascii="Arial" w:hAnsi="Arial"/>
                <w:noProof/>
              </w:rPr>
              <w:t>TS29576_Nmfaf_3caDataManagement.yaml</w:t>
            </w:r>
          </w:p>
          <w:p w14:paraId="00D3B8F7" w14:textId="23B1FC29" w:rsidR="00B24CAF" w:rsidRPr="00561C28" w:rsidRDefault="00B24CAF" w:rsidP="0056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B24CAF">
              <w:rPr>
                <w:rFonts w:ascii="Arial" w:hAnsi="Arial"/>
                <w:noProof/>
              </w:rPr>
              <w:t>TS29576_Nmfaf_3daDataManagement.yaml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806172" w14:textId="77777777" w:rsidR="00681930" w:rsidRPr="00F11966" w:rsidRDefault="00681930" w:rsidP="00681930">
      <w:pPr>
        <w:pStyle w:val="Heading4"/>
        <w:ind w:left="0" w:firstLine="0"/>
      </w:pPr>
      <w:bookmarkStart w:id="1" w:name="_Toc67731498"/>
      <w:bookmarkStart w:id="2" w:name="_Toc88743119"/>
      <w:bookmarkStart w:id="3" w:name="_Toc101254029"/>
      <w:bookmarkStart w:id="4" w:name="_Toc101254468"/>
      <w:bookmarkStart w:id="5" w:name="_Toc104112180"/>
      <w:bookmarkStart w:id="6" w:name="_Toc104192357"/>
      <w:bookmarkStart w:id="7" w:name="_Toc104192921"/>
      <w:bookmarkStart w:id="8" w:name="_Toc133336301"/>
      <w:bookmarkStart w:id="9" w:name="_Toc136242602"/>
      <w:bookmarkStart w:id="10" w:name="_Toc81226742"/>
      <w:bookmarkStart w:id="11" w:name="_Toc93869035"/>
      <w:bookmarkStart w:id="12" w:name="_Toc138348793"/>
      <w:r w:rsidRPr="00F11966">
        <w:lastRenderedPageBreak/>
        <w:t>5.4.4.</w:t>
      </w:r>
      <w:r>
        <w:t>72</w:t>
      </w:r>
      <w:r w:rsidRPr="00F11966">
        <w:tab/>
        <w:t xml:space="preserve">Type: </w:t>
      </w:r>
      <w:bookmarkEnd w:id="1"/>
      <w:proofErr w:type="spellStart"/>
      <w:r>
        <w:rPr>
          <w:lang w:eastAsia="zh-CN"/>
        </w:rPr>
        <w:t>SACInfo</w:t>
      </w:r>
      <w:bookmarkEnd w:id="2"/>
      <w:bookmarkEnd w:id="3"/>
      <w:bookmarkEnd w:id="4"/>
      <w:bookmarkEnd w:id="5"/>
      <w:bookmarkEnd w:id="6"/>
      <w:bookmarkEnd w:id="7"/>
      <w:bookmarkEnd w:id="8"/>
      <w:bookmarkEnd w:id="9"/>
      <w:proofErr w:type="spellEnd"/>
    </w:p>
    <w:p w14:paraId="55270CC8" w14:textId="77777777" w:rsidR="00681930" w:rsidRPr="00F11966" w:rsidRDefault="00681930" w:rsidP="00681930">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681930" w:rsidRPr="00F11966" w14:paraId="2C54E9B9" w14:textId="77777777" w:rsidTr="001F7E1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22419A" w14:textId="77777777" w:rsidR="00681930" w:rsidRPr="00F11966" w:rsidRDefault="00681930" w:rsidP="001F7E11">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3B8ED4" w14:textId="77777777" w:rsidR="00681930" w:rsidRPr="00F11966" w:rsidRDefault="00681930" w:rsidP="001F7E1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34BB5" w14:textId="77777777" w:rsidR="00681930" w:rsidRPr="00F11966" w:rsidRDefault="00681930" w:rsidP="001F7E1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DC3FC9" w14:textId="77777777" w:rsidR="00681930" w:rsidRPr="00F11966" w:rsidRDefault="00681930" w:rsidP="001F7E1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87E47A" w14:textId="77777777" w:rsidR="00681930" w:rsidRPr="00F11966" w:rsidRDefault="00681930" w:rsidP="001F7E11">
            <w:pPr>
              <w:pStyle w:val="TAH"/>
              <w:rPr>
                <w:rFonts w:cs="Arial"/>
                <w:szCs w:val="18"/>
              </w:rPr>
            </w:pPr>
            <w:r w:rsidRPr="00F11966">
              <w:rPr>
                <w:rFonts w:cs="Arial"/>
                <w:szCs w:val="18"/>
              </w:rPr>
              <w:t>Description</w:t>
            </w:r>
          </w:p>
        </w:tc>
      </w:tr>
      <w:tr w:rsidR="00681930" w:rsidRPr="00F11966" w14:paraId="1D546C14" w14:textId="77777777" w:rsidTr="001F7E11">
        <w:trPr>
          <w:jc w:val="center"/>
        </w:trPr>
        <w:tc>
          <w:tcPr>
            <w:tcW w:w="1843" w:type="dxa"/>
            <w:tcBorders>
              <w:top w:val="single" w:sz="4" w:space="0" w:color="auto"/>
              <w:left w:val="single" w:sz="4" w:space="0" w:color="auto"/>
              <w:bottom w:val="single" w:sz="4" w:space="0" w:color="auto"/>
              <w:right w:val="single" w:sz="4" w:space="0" w:color="auto"/>
            </w:tcBorders>
          </w:tcPr>
          <w:p w14:paraId="50972A09" w14:textId="77777777" w:rsidR="00681930" w:rsidRPr="00F11966" w:rsidRDefault="00681930" w:rsidP="001F7E11">
            <w:pPr>
              <w:pStyle w:val="TAL"/>
            </w:pPr>
            <w:proofErr w:type="spellStart"/>
            <w:r>
              <w:t>numericValNumUes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52346E37" w14:textId="77777777" w:rsidR="00681930" w:rsidRPr="00F11966" w:rsidRDefault="00681930" w:rsidP="001F7E11">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407510BE" w14:textId="77777777" w:rsidR="00681930" w:rsidRPr="00F11966" w:rsidRDefault="00681930" w:rsidP="001F7E1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101DEA" w14:textId="77777777" w:rsidR="00681930" w:rsidRPr="00F11966" w:rsidRDefault="00681930" w:rsidP="001F7E11">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358927F" w14:textId="77777777" w:rsidR="00681930" w:rsidRDefault="00681930" w:rsidP="001F7E11">
            <w:pPr>
              <w:pStyle w:val="TAL"/>
            </w:pPr>
            <w:r>
              <w:t>This attribute may be present in the following cases:</w:t>
            </w:r>
          </w:p>
          <w:p w14:paraId="47F8C89C" w14:textId="77777777" w:rsidR="00681930" w:rsidRDefault="00681930" w:rsidP="001F7E11">
            <w:pPr>
              <w:pStyle w:val="TAL"/>
            </w:pPr>
            <w:r>
              <w:t xml:space="preserve">- to configure the monitoring threshold for </w:t>
            </w:r>
            <w:r>
              <w:rPr>
                <w:noProof/>
                <w:lang w:eastAsia="zh-CN"/>
              </w:rPr>
              <w:t>the reporting of the number of registered UEs for a network slice identified by an S-NSSAI</w:t>
            </w:r>
            <w:r>
              <w:t>;</w:t>
            </w:r>
          </w:p>
          <w:p w14:paraId="2E34E489" w14:textId="77777777" w:rsidR="00681930" w:rsidRDefault="00681930" w:rsidP="001F7E11">
            <w:pPr>
              <w:pStyle w:val="TAL"/>
            </w:pPr>
            <w:r>
              <w:t>- to report the network slice status for the current number of registered UEs.</w:t>
            </w:r>
          </w:p>
          <w:p w14:paraId="3E3029C5" w14:textId="77777777" w:rsidR="00681930" w:rsidRDefault="00681930" w:rsidP="001F7E11">
            <w:pPr>
              <w:pStyle w:val="TAL"/>
            </w:pPr>
          </w:p>
          <w:p w14:paraId="58BF47C7" w14:textId="77777777" w:rsidR="00681930" w:rsidRDefault="00681930" w:rsidP="001F7E11">
            <w:pPr>
              <w:pStyle w:val="TAL"/>
            </w:pPr>
            <w:r>
              <w:t xml:space="preserve">When used to configure the monitoring threshold for an S-NSSAI, it shall contain the configured </w:t>
            </w:r>
            <w:r>
              <w:rPr>
                <w:lang w:eastAsia="zh-CN"/>
              </w:rPr>
              <w:t>event monitoring threshold value</w:t>
            </w:r>
            <w:r w:rsidRPr="00F11966">
              <w:rPr>
                <w:lang w:eastAsia="zh-CN"/>
              </w:rPr>
              <w:t xml:space="preserve"> </w:t>
            </w:r>
            <w:r>
              <w:t xml:space="preserve">for monitoring the number of registered UEs </w:t>
            </w:r>
            <w:r w:rsidRPr="00F11966">
              <w:t xml:space="preserve">expressed </w:t>
            </w:r>
            <w:r>
              <w:t>in a numerical value.</w:t>
            </w:r>
          </w:p>
          <w:p w14:paraId="3D3175A2" w14:textId="77777777" w:rsidR="00681930" w:rsidRDefault="00681930" w:rsidP="001F7E11">
            <w:pPr>
              <w:pStyle w:val="TAL"/>
            </w:pPr>
          </w:p>
          <w:p w14:paraId="2D7AA79D" w14:textId="77777777" w:rsidR="00681930" w:rsidRDefault="00681930" w:rsidP="001F7E11">
            <w:pPr>
              <w:pStyle w:val="TAL"/>
            </w:pPr>
            <w:r>
              <w:t>When used to report the network slice status for an S-NSSAI, it shall contain the current number of registered UEs in the concerned network slice</w:t>
            </w:r>
            <w:r w:rsidRPr="00F11966">
              <w:t xml:space="preserve"> expressed </w:t>
            </w:r>
            <w:r>
              <w:t>in a numerical value.</w:t>
            </w:r>
          </w:p>
          <w:p w14:paraId="557CEAC1" w14:textId="77777777" w:rsidR="00681930" w:rsidRDefault="00681930" w:rsidP="001F7E11">
            <w:pPr>
              <w:pStyle w:val="TAL"/>
            </w:pPr>
            <w:r>
              <w:t>For threshold based reporting and the threshold value for the number of registered UEs in the concerned network slice was previously configured in the form of a numerical value, this attribute shall contain the current number of registered UEs in the concerned network slice</w:t>
            </w:r>
            <w:r w:rsidRPr="00F11966">
              <w:t xml:space="preserve"> expressed </w:t>
            </w:r>
            <w:r>
              <w:t>in a numerical value.</w:t>
            </w:r>
          </w:p>
          <w:p w14:paraId="3446DB36" w14:textId="77777777" w:rsidR="00681930" w:rsidRPr="00F11966" w:rsidRDefault="00681930" w:rsidP="001F7E11">
            <w:pPr>
              <w:pStyle w:val="TAL"/>
              <w:rPr>
                <w:rFonts w:cs="Arial"/>
                <w:szCs w:val="18"/>
              </w:rPr>
            </w:pPr>
          </w:p>
        </w:tc>
      </w:tr>
      <w:tr w:rsidR="00681930" w:rsidRPr="00F11966" w14:paraId="07581F8E" w14:textId="77777777" w:rsidTr="001F7E11">
        <w:trPr>
          <w:jc w:val="center"/>
        </w:trPr>
        <w:tc>
          <w:tcPr>
            <w:tcW w:w="1843" w:type="dxa"/>
            <w:tcBorders>
              <w:top w:val="single" w:sz="4" w:space="0" w:color="auto"/>
              <w:left w:val="single" w:sz="4" w:space="0" w:color="auto"/>
              <w:bottom w:val="single" w:sz="4" w:space="0" w:color="auto"/>
              <w:right w:val="single" w:sz="4" w:space="0" w:color="auto"/>
            </w:tcBorders>
          </w:tcPr>
          <w:p w14:paraId="4AC2FD5A" w14:textId="77777777" w:rsidR="00681930" w:rsidRDefault="00681930" w:rsidP="001F7E11">
            <w:pPr>
              <w:pStyle w:val="TAL"/>
            </w:pPr>
            <w:proofErr w:type="spellStart"/>
            <w:r>
              <w:t>numericValNumPduSess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357E477A" w14:textId="77777777" w:rsidR="00681930" w:rsidRDefault="00681930" w:rsidP="001F7E11">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4888EEBC" w14:textId="77777777" w:rsidR="00681930" w:rsidRDefault="00681930" w:rsidP="001F7E1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3B6CDA" w14:textId="77777777" w:rsidR="00681930" w:rsidRDefault="00681930" w:rsidP="001F7E11">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ACBB6C5" w14:textId="77777777" w:rsidR="00681930" w:rsidRDefault="00681930" w:rsidP="001F7E11">
            <w:pPr>
              <w:pStyle w:val="TAL"/>
            </w:pPr>
            <w:r>
              <w:t>This attribute may be present in the following cases:</w:t>
            </w:r>
          </w:p>
          <w:p w14:paraId="642F79A8" w14:textId="77777777" w:rsidR="00681930" w:rsidRDefault="00681930" w:rsidP="001F7E11">
            <w:pPr>
              <w:pStyle w:val="TAL"/>
            </w:pPr>
            <w:r>
              <w:t>- to configure the monitoring threshold for the reporting of</w:t>
            </w:r>
            <w:r>
              <w:rPr>
                <w:noProof/>
                <w:lang w:eastAsia="zh-CN"/>
              </w:rPr>
              <w:t xml:space="preserve"> the number established PDU session for a network slice identified by an S-NSSAI</w:t>
            </w:r>
            <w:r>
              <w:t>;</w:t>
            </w:r>
          </w:p>
          <w:p w14:paraId="0C5B16EC" w14:textId="77777777" w:rsidR="00681930" w:rsidRDefault="00681930" w:rsidP="001F7E11">
            <w:pPr>
              <w:pStyle w:val="TAL"/>
              <w:rPr>
                <w:lang w:eastAsia="zh-CN"/>
              </w:rPr>
            </w:pPr>
            <w:r>
              <w:t>- to report the network slide status for the number of established PDU sessions.</w:t>
            </w:r>
          </w:p>
          <w:p w14:paraId="1D8B1D00" w14:textId="77777777" w:rsidR="00681930" w:rsidRDefault="00681930" w:rsidP="001F7E11">
            <w:pPr>
              <w:pStyle w:val="TAL"/>
            </w:pPr>
            <w:r>
              <w:br/>
              <w:t>When used to configure the monitoring threshold for an S-NSSAI, it shall contain the configured</w:t>
            </w:r>
            <w:r>
              <w:rPr>
                <w:lang w:eastAsia="zh-CN"/>
              </w:rPr>
              <w:t xml:space="preserve"> event monitoring threshold value</w:t>
            </w:r>
            <w:r w:rsidRPr="00F11966">
              <w:rPr>
                <w:lang w:eastAsia="zh-CN"/>
              </w:rPr>
              <w:t xml:space="preserve"> </w:t>
            </w:r>
            <w:r>
              <w:t xml:space="preserve">for monitoring the number of established PDU sessions </w:t>
            </w:r>
            <w:r w:rsidRPr="00F11966">
              <w:t xml:space="preserve">expressed </w:t>
            </w:r>
            <w:r>
              <w:t>in a numerical value.</w:t>
            </w:r>
          </w:p>
          <w:p w14:paraId="7CE4447D" w14:textId="77777777" w:rsidR="00681930" w:rsidRDefault="00681930" w:rsidP="001F7E11">
            <w:pPr>
              <w:pStyle w:val="TAL"/>
            </w:pPr>
          </w:p>
          <w:p w14:paraId="5C247827" w14:textId="77777777" w:rsidR="00681930" w:rsidRDefault="00681930" w:rsidP="001F7E11">
            <w:pPr>
              <w:pStyle w:val="TAL"/>
            </w:pPr>
            <w:r>
              <w:t>When used to report the network slice status for an S-NSSAI, it shall contain the current number of established PDU sessions in the concerned network slice</w:t>
            </w:r>
            <w:r w:rsidRPr="00F11966">
              <w:t xml:space="preserve"> expressed </w:t>
            </w:r>
            <w:r>
              <w:t>in a numerical value.</w:t>
            </w:r>
          </w:p>
          <w:p w14:paraId="7E225D09" w14:textId="77777777" w:rsidR="00681930" w:rsidRDefault="00681930" w:rsidP="001F7E11">
            <w:pPr>
              <w:pStyle w:val="TAL"/>
            </w:pPr>
            <w:r>
              <w:t>For threshold based reporting and the threshold value for the number of established PDU sessions in the concerned network slice was previously configured in the form of a numerical value,, this attribute shall contain the current number of established PDU sessions in the concerned network slice</w:t>
            </w:r>
            <w:r w:rsidRPr="00F11966">
              <w:t xml:space="preserve"> expressed </w:t>
            </w:r>
            <w:r>
              <w:t>in a numerical value.</w:t>
            </w:r>
          </w:p>
        </w:tc>
      </w:tr>
      <w:tr w:rsidR="00681930" w:rsidRPr="00F11966" w14:paraId="0935E4DC" w14:textId="77777777" w:rsidTr="001F7E11">
        <w:trPr>
          <w:jc w:val="center"/>
        </w:trPr>
        <w:tc>
          <w:tcPr>
            <w:tcW w:w="1843" w:type="dxa"/>
            <w:tcBorders>
              <w:top w:val="single" w:sz="4" w:space="0" w:color="auto"/>
              <w:left w:val="single" w:sz="4" w:space="0" w:color="auto"/>
              <w:bottom w:val="single" w:sz="4" w:space="0" w:color="auto"/>
              <w:right w:val="single" w:sz="4" w:space="0" w:color="auto"/>
            </w:tcBorders>
          </w:tcPr>
          <w:p w14:paraId="5ABF32AC" w14:textId="77777777" w:rsidR="00681930" w:rsidRPr="00F11966" w:rsidRDefault="00681930" w:rsidP="001F7E11">
            <w:pPr>
              <w:pStyle w:val="TAL"/>
            </w:pPr>
            <w:proofErr w:type="spellStart"/>
            <w:r>
              <w:lastRenderedPageBreak/>
              <w:t>percValueNumUes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7407D124" w14:textId="77777777" w:rsidR="00681930" w:rsidRPr="00F11966" w:rsidRDefault="00681930" w:rsidP="001F7E11">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AEF380E" w14:textId="77777777" w:rsidR="00681930" w:rsidRPr="00F11966" w:rsidRDefault="00681930" w:rsidP="001F7E1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46532A" w14:textId="77777777" w:rsidR="00681930" w:rsidRPr="00F11966" w:rsidRDefault="00681930" w:rsidP="001F7E1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2F1699F" w14:textId="77777777" w:rsidR="00681930" w:rsidRDefault="00681930" w:rsidP="001F7E11">
            <w:pPr>
              <w:pStyle w:val="TAL"/>
            </w:pPr>
            <w:r>
              <w:t>This attribute may be present in the following cases:</w:t>
            </w:r>
          </w:p>
          <w:p w14:paraId="026DB9E1" w14:textId="77777777" w:rsidR="00681930" w:rsidRDefault="00681930" w:rsidP="001F7E11">
            <w:pPr>
              <w:pStyle w:val="TAL"/>
            </w:pPr>
            <w:r>
              <w:t>- to configure the monitoring threshold for the reporting of</w:t>
            </w:r>
            <w:r>
              <w:rPr>
                <w:noProof/>
                <w:lang w:eastAsia="zh-CN"/>
              </w:rPr>
              <w:t xml:space="preserve"> the number of registered UEs for a network slice identified by an S-NSSAI</w:t>
            </w:r>
            <w:r>
              <w:t>;</w:t>
            </w:r>
          </w:p>
          <w:p w14:paraId="46809A4C" w14:textId="77777777" w:rsidR="00681930" w:rsidRDefault="00681930" w:rsidP="001F7E11">
            <w:pPr>
              <w:pStyle w:val="TAL"/>
            </w:pPr>
            <w:r>
              <w:t>- to report the network slice status for the number of registered UEs .</w:t>
            </w:r>
          </w:p>
          <w:p w14:paraId="4EAC30DE" w14:textId="77777777" w:rsidR="00681930" w:rsidRDefault="00681930" w:rsidP="001F7E11">
            <w:pPr>
              <w:pStyle w:val="TAL"/>
            </w:pPr>
          </w:p>
          <w:p w14:paraId="3EDB8FFD" w14:textId="77777777" w:rsidR="00681930" w:rsidRDefault="00681930" w:rsidP="001F7E11">
            <w:pPr>
              <w:pStyle w:val="TAL"/>
            </w:pPr>
            <w:r>
              <w:t xml:space="preserve">When used to configure the monitoring threshold for an S-NSSAI, it shall contain an </w:t>
            </w:r>
            <w:r>
              <w:rPr>
                <w:lang w:eastAsia="zh-CN"/>
              </w:rPr>
              <w:t>u</w:t>
            </w:r>
            <w:r w:rsidRPr="00F11966">
              <w:rPr>
                <w:lang w:eastAsia="zh-CN"/>
              </w:rPr>
              <w:t xml:space="preserve">nsigned integer </w:t>
            </w:r>
            <w:r w:rsidRPr="00F11966">
              <w:t xml:space="preserve">indicating </w:t>
            </w:r>
            <w:r>
              <w:rPr>
                <w:lang w:eastAsia="zh-CN"/>
              </w:rPr>
              <w:t>the event monitoring threshold value</w:t>
            </w:r>
            <w:r w:rsidRPr="00F11966">
              <w:rPr>
                <w:lang w:eastAsia="zh-CN"/>
              </w:rPr>
              <w:t xml:space="preserve"> </w:t>
            </w:r>
            <w:r>
              <w:t>for the number of registered UEs</w:t>
            </w:r>
            <w:r w:rsidRPr="00F11966">
              <w:t xml:space="preserve"> expressed </w:t>
            </w:r>
            <w:r>
              <w:t>in percentage format.</w:t>
            </w:r>
          </w:p>
          <w:p w14:paraId="082FA080" w14:textId="77777777" w:rsidR="00681930" w:rsidRDefault="00681930" w:rsidP="001F7E11">
            <w:pPr>
              <w:pStyle w:val="TAL"/>
            </w:pPr>
          </w:p>
          <w:p w14:paraId="262CFBD5" w14:textId="77777777" w:rsidR="00681930" w:rsidRDefault="00681930" w:rsidP="001F7E11">
            <w:pPr>
              <w:pStyle w:val="TAL"/>
            </w:pPr>
            <w:r>
              <w:t>When used to report the network slice status for an S-NSSAI, it shall contain the current number of registered UEs in the concerned network slice</w:t>
            </w:r>
            <w:r w:rsidRPr="00F11966">
              <w:t xml:space="preserve"> expressed </w:t>
            </w:r>
            <w:r>
              <w:t xml:space="preserve">as a </w:t>
            </w:r>
            <w:r w:rsidRPr="00F11966">
              <w:rPr>
                <w:rFonts w:cs="Arial"/>
                <w:lang w:eastAsia="ja-JP"/>
              </w:rPr>
              <w:t>percent</w:t>
            </w:r>
            <w:r>
              <w:rPr>
                <w:rFonts w:cs="Arial"/>
                <w:lang w:eastAsia="ja-JP"/>
              </w:rPr>
              <w:t>age</w:t>
            </w:r>
            <w:r w:rsidRPr="00F11966">
              <w:t>.</w:t>
            </w:r>
            <w:r>
              <w:t xml:space="preserve"> For threshold based reporting and the threshold value for the number of registered UEs in the concerned network slice was previously configured as a percentage, this attribute shall contain the current number of registered UEs in the concerned network slice</w:t>
            </w:r>
            <w:r w:rsidRPr="00F11966">
              <w:t xml:space="preserve"> expressed </w:t>
            </w:r>
            <w:r>
              <w:t>as a percentage.</w:t>
            </w:r>
          </w:p>
          <w:p w14:paraId="26C5F019" w14:textId="77777777" w:rsidR="00681930" w:rsidRPr="00F11966" w:rsidRDefault="00681930" w:rsidP="001F7E11">
            <w:pPr>
              <w:pStyle w:val="TAL"/>
            </w:pPr>
          </w:p>
          <w:p w14:paraId="1298C122" w14:textId="77777777" w:rsidR="00681930" w:rsidRPr="00873A13" w:rsidRDefault="00681930" w:rsidP="001F7E11">
            <w:pPr>
              <w:pStyle w:val="TAL"/>
            </w:pPr>
            <w:r>
              <w:t>Minimum = 0. Maximum = 10</w:t>
            </w:r>
            <w:r w:rsidRPr="00F11966">
              <w:t>0.</w:t>
            </w:r>
          </w:p>
        </w:tc>
      </w:tr>
      <w:tr w:rsidR="00681930" w:rsidRPr="00F11966" w14:paraId="28D5DC65" w14:textId="77777777" w:rsidTr="001F7E11">
        <w:trPr>
          <w:jc w:val="center"/>
        </w:trPr>
        <w:tc>
          <w:tcPr>
            <w:tcW w:w="1843" w:type="dxa"/>
            <w:tcBorders>
              <w:top w:val="single" w:sz="4" w:space="0" w:color="auto"/>
              <w:left w:val="single" w:sz="4" w:space="0" w:color="auto"/>
              <w:bottom w:val="single" w:sz="4" w:space="0" w:color="auto"/>
              <w:right w:val="single" w:sz="4" w:space="0" w:color="auto"/>
            </w:tcBorders>
          </w:tcPr>
          <w:p w14:paraId="7399858A" w14:textId="77777777" w:rsidR="00681930" w:rsidRDefault="00681930" w:rsidP="001F7E11">
            <w:pPr>
              <w:pStyle w:val="TAL"/>
            </w:pPr>
            <w:proofErr w:type="spellStart"/>
            <w:r>
              <w:t>percValueNumPduSess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63A4F31F" w14:textId="77777777" w:rsidR="00681930" w:rsidRDefault="00681930" w:rsidP="001F7E11">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4A0FCCFE" w14:textId="77777777" w:rsidR="00681930" w:rsidRDefault="00681930" w:rsidP="001F7E1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381938" w14:textId="77777777" w:rsidR="00681930" w:rsidRPr="00F11966" w:rsidRDefault="00681930" w:rsidP="001F7E1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2C573B" w14:textId="77777777" w:rsidR="00681930" w:rsidRDefault="00681930" w:rsidP="001F7E11">
            <w:pPr>
              <w:pStyle w:val="TAL"/>
            </w:pPr>
            <w:r>
              <w:t>This IE may be present in the following cases:</w:t>
            </w:r>
          </w:p>
          <w:p w14:paraId="4A1B3CC3" w14:textId="77777777" w:rsidR="00681930" w:rsidRDefault="00681930" w:rsidP="001F7E11">
            <w:pPr>
              <w:pStyle w:val="TAL"/>
            </w:pPr>
            <w:r>
              <w:t>- to configure the monitoring threshold for the reporting of</w:t>
            </w:r>
            <w:r>
              <w:rPr>
                <w:noProof/>
                <w:lang w:eastAsia="zh-CN"/>
              </w:rPr>
              <w:t xml:space="preserve"> the number of established PDU sessions for a network slice identified by an S-NSSAI</w:t>
            </w:r>
            <w:r>
              <w:t>;</w:t>
            </w:r>
          </w:p>
          <w:p w14:paraId="11F6E5E0" w14:textId="77777777" w:rsidR="00681930" w:rsidRDefault="00681930" w:rsidP="001F7E11">
            <w:pPr>
              <w:pStyle w:val="TAL"/>
            </w:pPr>
            <w:r>
              <w:t>- to report the network slice status for the number of established PDU sessions.</w:t>
            </w:r>
          </w:p>
          <w:p w14:paraId="47DD7E78" w14:textId="77777777" w:rsidR="00681930" w:rsidRDefault="00681930" w:rsidP="001F7E11">
            <w:pPr>
              <w:pStyle w:val="TAL"/>
            </w:pPr>
          </w:p>
          <w:p w14:paraId="17498EFF" w14:textId="77777777" w:rsidR="00681930" w:rsidRDefault="00681930" w:rsidP="001F7E11">
            <w:pPr>
              <w:pStyle w:val="TAL"/>
            </w:pPr>
            <w:r>
              <w:t xml:space="preserve">When used to configure the monitoring threshold for an S-NSSAI, it shall contain an </w:t>
            </w:r>
            <w:r>
              <w:rPr>
                <w:lang w:eastAsia="zh-CN"/>
              </w:rPr>
              <w:t>u</w:t>
            </w:r>
            <w:r w:rsidRPr="00F11966">
              <w:rPr>
                <w:lang w:eastAsia="zh-CN"/>
              </w:rPr>
              <w:t xml:space="preserve">nsigned integer </w:t>
            </w:r>
            <w:r w:rsidRPr="00F11966">
              <w:t xml:space="preserve">indicating </w:t>
            </w:r>
            <w:r>
              <w:rPr>
                <w:lang w:eastAsia="zh-CN"/>
              </w:rPr>
              <w:t>the event monitoring threshold value</w:t>
            </w:r>
            <w:r w:rsidRPr="00F11966">
              <w:rPr>
                <w:lang w:eastAsia="zh-CN"/>
              </w:rPr>
              <w:t xml:space="preserve"> </w:t>
            </w:r>
            <w:r>
              <w:t>for the number of established PDU sessions</w:t>
            </w:r>
            <w:r w:rsidRPr="00F11966">
              <w:t xml:space="preserve"> expressed </w:t>
            </w:r>
            <w:r>
              <w:t xml:space="preserve">in </w:t>
            </w:r>
            <w:r w:rsidRPr="00F11966">
              <w:rPr>
                <w:rFonts w:cs="Arial"/>
                <w:lang w:eastAsia="ja-JP"/>
              </w:rPr>
              <w:t>percent</w:t>
            </w:r>
            <w:r>
              <w:rPr>
                <w:rFonts w:cs="Arial"/>
                <w:lang w:eastAsia="ja-JP"/>
              </w:rPr>
              <w:t>age format</w:t>
            </w:r>
            <w:r>
              <w:t>.</w:t>
            </w:r>
          </w:p>
          <w:p w14:paraId="7BFF9876" w14:textId="77777777" w:rsidR="00681930" w:rsidRDefault="00681930" w:rsidP="001F7E11">
            <w:pPr>
              <w:pStyle w:val="TAL"/>
            </w:pPr>
          </w:p>
          <w:p w14:paraId="1788E02E" w14:textId="77777777" w:rsidR="00681930" w:rsidRDefault="00681930" w:rsidP="001F7E11">
            <w:pPr>
              <w:pStyle w:val="TAL"/>
            </w:pPr>
            <w:r>
              <w:t>When used to report the status of an S-NSSAI, it shall contain the current number of established PDU sessions in the concerned network slice</w:t>
            </w:r>
            <w:r w:rsidRPr="00F11966">
              <w:t xml:space="preserve"> expressed </w:t>
            </w:r>
            <w:r>
              <w:t xml:space="preserve">as a </w:t>
            </w:r>
            <w:r w:rsidRPr="00F11966">
              <w:rPr>
                <w:rFonts w:cs="Arial"/>
                <w:lang w:eastAsia="ja-JP"/>
              </w:rPr>
              <w:t>percent</w:t>
            </w:r>
            <w:r>
              <w:rPr>
                <w:rFonts w:cs="Arial"/>
                <w:lang w:eastAsia="ja-JP"/>
              </w:rPr>
              <w:t>age</w:t>
            </w:r>
            <w:r w:rsidRPr="00F11966">
              <w:t>.</w:t>
            </w:r>
          </w:p>
          <w:p w14:paraId="790CFB2E" w14:textId="77777777" w:rsidR="00681930" w:rsidRPr="00F11966" w:rsidRDefault="00681930" w:rsidP="001F7E11">
            <w:pPr>
              <w:pStyle w:val="TAL"/>
            </w:pPr>
            <w:r>
              <w:t>For threshold based reporting and the threshold value for the number of established PDU sessions in the concerned network slice was previously configured as a percentage, this attribute shall contain the current number of established PDU sessions in the concerned network slice</w:t>
            </w:r>
            <w:r w:rsidRPr="00F11966">
              <w:t xml:space="preserve"> expressed </w:t>
            </w:r>
            <w:r>
              <w:t>as a percentage.</w:t>
            </w:r>
          </w:p>
          <w:p w14:paraId="020D15F1" w14:textId="77777777" w:rsidR="00681930" w:rsidRPr="00F11966" w:rsidRDefault="00681930" w:rsidP="001F7E11">
            <w:pPr>
              <w:pStyle w:val="TAL"/>
            </w:pPr>
          </w:p>
          <w:p w14:paraId="4B0F6656" w14:textId="77777777" w:rsidR="00681930" w:rsidRPr="00F11966" w:rsidRDefault="00681930" w:rsidP="001F7E11">
            <w:pPr>
              <w:pStyle w:val="TAL"/>
              <w:rPr>
                <w:lang w:eastAsia="zh-CN"/>
              </w:rPr>
            </w:pPr>
            <w:r>
              <w:t>Minimum = 0. Maximum = 10</w:t>
            </w:r>
            <w:r w:rsidRPr="00F11966">
              <w:t>0.</w:t>
            </w:r>
          </w:p>
        </w:tc>
      </w:tr>
      <w:tr w:rsidR="00561C28" w:rsidRPr="00F11966" w14:paraId="70ED5F7F" w14:textId="77777777" w:rsidTr="001F7E11">
        <w:trPr>
          <w:jc w:val="center"/>
          <w:ins w:id="13" w:author="AP-NOKIA" w:date="2023-08-04T11:33:00Z"/>
        </w:trPr>
        <w:tc>
          <w:tcPr>
            <w:tcW w:w="1843" w:type="dxa"/>
            <w:tcBorders>
              <w:top w:val="single" w:sz="4" w:space="0" w:color="auto"/>
              <w:left w:val="single" w:sz="4" w:space="0" w:color="auto"/>
              <w:bottom w:val="single" w:sz="4" w:space="0" w:color="auto"/>
              <w:right w:val="single" w:sz="4" w:space="0" w:color="auto"/>
            </w:tcBorders>
          </w:tcPr>
          <w:p w14:paraId="1BC636D7" w14:textId="3B187088" w:rsidR="00561C28" w:rsidRDefault="00630715" w:rsidP="00561C28">
            <w:pPr>
              <w:pStyle w:val="TAL"/>
              <w:rPr>
                <w:ins w:id="14" w:author="AP-NOKIA" w:date="2023-08-04T11:33:00Z"/>
              </w:rPr>
            </w:pPr>
            <w:proofErr w:type="spellStart"/>
            <w:ins w:id="15" w:author="AP-NOKIA" w:date="2023-08-04T13:19:00Z">
              <w:r>
                <w:t>u</w:t>
              </w:r>
            </w:ins>
            <w:ins w:id="16" w:author="AP-NOKIA" w:date="2023-08-04T11:35:00Z">
              <w:r w:rsidR="00561C28">
                <w:t>esWithPduSession</w:t>
              </w:r>
            </w:ins>
            <w:ins w:id="17" w:author="AP-NOKIA" w:date="2023-08-04T13:19:00Z">
              <w:r w:rsidR="00B74FD2">
                <w: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E328935" w14:textId="1B543989" w:rsidR="00561C28" w:rsidRDefault="00561C28" w:rsidP="00561C28">
            <w:pPr>
              <w:pStyle w:val="TAL"/>
              <w:rPr>
                <w:ins w:id="18" w:author="AP-NOKIA" w:date="2023-08-04T11:33:00Z"/>
              </w:rPr>
            </w:pPr>
            <w:proofErr w:type="spellStart"/>
            <w:ins w:id="19" w:author="AP-NOKIA" w:date="2023-08-04T11:35: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3C68B73" w14:textId="092FF100" w:rsidR="00561C28" w:rsidRDefault="00561C28" w:rsidP="00561C28">
            <w:pPr>
              <w:pStyle w:val="TAC"/>
              <w:rPr>
                <w:ins w:id="20" w:author="AP-NOKIA" w:date="2023-08-04T11:33:00Z"/>
              </w:rPr>
            </w:pPr>
            <w:ins w:id="21" w:author="AP-NOKIA" w:date="2023-08-04T11:35:00Z">
              <w:r>
                <w:t>C</w:t>
              </w:r>
            </w:ins>
          </w:p>
        </w:tc>
        <w:tc>
          <w:tcPr>
            <w:tcW w:w="1134" w:type="dxa"/>
            <w:tcBorders>
              <w:top w:val="single" w:sz="4" w:space="0" w:color="auto"/>
              <w:left w:val="single" w:sz="4" w:space="0" w:color="auto"/>
              <w:bottom w:val="single" w:sz="4" w:space="0" w:color="auto"/>
              <w:right w:val="single" w:sz="4" w:space="0" w:color="auto"/>
            </w:tcBorders>
          </w:tcPr>
          <w:p w14:paraId="42E08269" w14:textId="0F3D3145" w:rsidR="00561C28" w:rsidRPr="00F11966" w:rsidRDefault="00561C28" w:rsidP="00561C28">
            <w:pPr>
              <w:pStyle w:val="TAL"/>
              <w:rPr>
                <w:ins w:id="22" w:author="AP-NOKIA" w:date="2023-08-04T11:33:00Z"/>
              </w:rPr>
            </w:pPr>
            <w:ins w:id="23" w:author="AP-NOKIA" w:date="2023-08-04T11:35:00Z">
              <w:r>
                <w:t>0..1</w:t>
              </w:r>
            </w:ins>
          </w:p>
        </w:tc>
        <w:tc>
          <w:tcPr>
            <w:tcW w:w="4359" w:type="dxa"/>
            <w:tcBorders>
              <w:top w:val="single" w:sz="4" w:space="0" w:color="auto"/>
              <w:left w:val="single" w:sz="4" w:space="0" w:color="auto"/>
              <w:bottom w:val="single" w:sz="4" w:space="0" w:color="auto"/>
              <w:right w:val="single" w:sz="4" w:space="0" w:color="auto"/>
            </w:tcBorders>
          </w:tcPr>
          <w:p w14:paraId="3997D43F" w14:textId="77777777" w:rsidR="00561C28" w:rsidRDefault="00561C28" w:rsidP="00561C28">
            <w:pPr>
              <w:pStyle w:val="TAL"/>
              <w:rPr>
                <w:ins w:id="24" w:author="AP-NOKIA" w:date="2023-08-04T11:35:00Z"/>
              </w:rPr>
            </w:pPr>
            <w:ins w:id="25" w:author="AP-NOKIA" w:date="2023-08-04T11:35:00Z">
              <w:r>
                <w:t xml:space="preserve">This IE may be present if the </w:t>
              </w:r>
              <w:proofErr w:type="spellStart"/>
              <w:r>
                <w:t>numericValNumUes</w:t>
              </w:r>
              <w:proofErr w:type="spellEnd"/>
              <w:r>
                <w:t xml:space="preserve"> IE or the </w:t>
              </w:r>
              <w:proofErr w:type="spellStart"/>
              <w:r>
                <w:t>percValueNumUes</w:t>
              </w:r>
              <w:proofErr w:type="spellEnd"/>
              <w:r>
                <w:t xml:space="preserve"> IE is present, when reporting the network slice status for an S-NSSAI.</w:t>
              </w:r>
            </w:ins>
          </w:p>
          <w:p w14:paraId="10B646DD" w14:textId="77777777" w:rsidR="00561C28" w:rsidRDefault="00561C28" w:rsidP="00561C28">
            <w:pPr>
              <w:pStyle w:val="TAL"/>
              <w:rPr>
                <w:ins w:id="26" w:author="AP-NOKIA" w:date="2023-08-04T11:35:00Z"/>
              </w:rPr>
            </w:pPr>
          </w:p>
          <w:p w14:paraId="3BC934D2" w14:textId="77777777" w:rsidR="00561C28" w:rsidRDefault="00561C28" w:rsidP="00561C28">
            <w:pPr>
              <w:pStyle w:val="TAL"/>
              <w:rPr>
                <w:ins w:id="27" w:author="AP-NOKIA" w:date="2023-08-04T11:35:00Z"/>
              </w:rPr>
            </w:pPr>
            <w:ins w:id="28" w:author="AP-NOKIA" w:date="2023-08-04T11:35:00Z">
              <w:r>
                <w:t>When present, it shall be set as follows:</w:t>
              </w:r>
            </w:ins>
          </w:p>
          <w:p w14:paraId="30FC4065" w14:textId="77777777" w:rsidR="00561C28" w:rsidRPr="00FB5B53" w:rsidRDefault="00561C28" w:rsidP="00D549B1">
            <w:pPr>
              <w:pStyle w:val="B1"/>
              <w:rPr>
                <w:ins w:id="29" w:author="AP-NOKIA" w:date="2023-08-04T11:35:00Z"/>
                <w:rFonts w:ascii="Arial" w:hAnsi="Arial"/>
                <w:sz w:val="18"/>
              </w:rPr>
            </w:pPr>
            <w:ins w:id="30" w:author="AP-NOKIA" w:date="2023-08-04T11:35:00Z">
              <w:r w:rsidRPr="00FB5B53">
                <w:rPr>
                  <w:rFonts w:ascii="Arial" w:hAnsi="Arial"/>
                  <w:sz w:val="18"/>
                </w:rPr>
                <w:t xml:space="preserve">- True: the </w:t>
              </w:r>
              <w:proofErr w:type="spellStart"/>
              <w:r w:rsidRPr="00FB5B53">
                <w:rPr>
                  <w:rFonts w:ascii="Arial" w:hAnsi="Arial"/>
                  <w:sz w:val="18"/>
                </w:rPr>
                <w:t>numericValNumUes</w:t>
              </w:r>
              <w:proofErr w:type="spellEnd"/>
              <w:r w:rsidRPr="00FB5B53">
                <w:rPr>
                  <w:rFonts w:ascii="Arial" w:hAnsi="Arial"/>
                  <w:sz w:val="18"/>
                </w:rPr>
                <w:t xml:space="preserve"> and </w:t>
              </w:r>
              <w:proofErr w:type="spellStart"/>
              <w:r w:rsidRPr="00FB5B53">
                <w:rPr>
                  <w:rFonts w:ascii="Arial" w:hAnsi="Arial"/>
                  <w:sz w:val="18"/>
                </w:rPr>
                <w:t>percValueNumUes</w:t>
              </w:r>
              <w:proofErr w:type="spellEnd"/>
              <w:r w:rsidRPr="00FB5B53">
                <w:rPr>
                  <w:rFonts w:ascii="Arial" w:hAnsi="Arial"/>
                  <w:sz w:val="18"/>
                </w:rPr>
                <w:t xml:space="preserve"> </w:t>
              </w:r>
              <w:r>
                <w:rPr>
                  <w:rFonts w:ascii="Arial" w:hAnsi="Arial"/>
                  <w:sz w:val="18"/>
                </w:rPr>
                <w:t>report</w:t>
              </w:r>
              <w:r w:rsidRPr="00FB5B53">
                <w:rPr>
                  <w:rFonts w:ascii="Arial" w:hAnsi="Arial"/>
                  <w:sz w:val="18"/>
                </w:rPr>
                <w:t xml:space="preserve"> the number UEs with at least one PDU session/PDN connection. </w:t>
              </w:r>
            </w:ins>
          </w:p>
          <w:p w14:paraId="39F7C27F" w14:textId="583F2FF1" w:rsidR="00561C28" w:rsidRDefault="00561C28" w:rsidP="00D9793C">
            <w:pPr>
              <w:pStyle w:val="TAL"/>
              <w:ind w:left="284"/>
              <w:rPr>
                <w:ins w:id="31" w:author="AP-NOKIA" w:date="2023-08-04T11:33:00Z"/>
              </w:rPr>
            </w:pPr>
            <w:ins w:id="32" w:author="AP-NOKIA" w:date="2023-08-04T11:35:00Z">
              <w:r w:rsidRPr="00FB5B53">
                <w:t xml:space="preserve">- False (default): the </w:t>
              </w:r>
              <w:proofErr w:type="spellStart"/>
              <w:r w:rsidRPr="00FB5B53">
                <w:t>numericValNumUes</w:t>
              </w:r>
              <w:proofErr w:type="spellEnd"/>
              <w:r w:rsidRPr="00FB5B53">
                <w:t xml:space="preserve"> and </w:t>
              </w:r>
              <w:proofErr w:type="spellStart"/>
              <w:r w:rsidRPr="00FB5B53">
                <w:t>percValueNumUes</w:t>
              </w:r>
              <w:proofErr w:type="spellEnd"/>
              <w:r w:rsidRPr="00FB5B53">
                <w:t xml:space="preserve"> </w:t>
              </w:r>
              <w:r>
                <w:t>report the</w:t>
              </w:r>
              <w:r w:rsidRPr="00FB5B53">
                <w:t xml:space="preserve"> current number of registered UEs.</w:t>
              </w:r>
            </w:ins>
          </w:p>
        </w:tc>
      </w:tr>
    </w:tbl>
    <w:p w14:paraId="7DBEF315" w14:textId="77777777" w:rsidR="00681930" w:rsidRDefault="00681930" w:rsidP="00681930">
      <w:pPr>
        <w:pStyle w:val="Heading5"/>
        <w:ind w:left="0" w:firstLine="0"/>
      </w:pPr>
    </w:p>
    <w:p w14:paraId="5CBE3E6E" w14:textId="79EDFFA5" w:rsidR="00681930" w:rsidRPr="006B5418" w:rsidRDefault="00681930" w:rsidP="006819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0D3141" w14:textId="77777777" w:rsidR="00681930" w:rsidRPr="00F11966" w:rsidRDefault="00681930" w:rsidP="00681930">
      <w:pPr>
        <w:pStyle w:val="Heading1"/>
      </w:pPr>
      <w:bookmarkStart w:id="33" w:name="_Toc24925935"/>
      <w:bookmarkStart w:id="34" w:name="_Toc24926113"/>
      <w:bookmarkStart w:id="35" w:name="_Toc24926289"/>
      <w:bookmarkStart w:id="36" w:name="_Toc33964149"/>
      <w:bookmarkStart w:id="37" w:name="_Toc33980916"/>
      <w:bookmarkStart w:id="38" w:name="_Toc36462718"/>
      <w:bookmarkStart w:id="39" w:name="_Toc36462914"/>
      <w:bookmarkStart w:id="40" w:name="_Toc43026185"/>
      <w:bookmarkStart w:id="41" w:name="_Toc49763719"/>
      <w:bookmarkStart w:id="42" w:name="_Toc56754420"/>
      <w:bookmarkStart w:id="43" w:name="_Toc88743220"/>
      <w:bookmarkStart w:id="44" w:name="_Toc101254144"/>
      <w:bookmarkStart w:id="45" w:name="_Toc101254585"/>
      <w:bookmarkStart w:id="46" w:name="_Toc104112297"/>
      <w:bookmarkStart w:id="47" w:name="_Toc104192471"/>
      <w:bookmarkStart w:id="48" w:name="_Toc104193035"/>
      <w:bookmarkStart w:id="49" w:name="_Toc133336429"/>
      <w:bookmarkStart w:id="50" w:name="_Toc136242733"/>
      <w:r w:rsidRPr="00F11966">
        <w:lastRenderedPageBreak/>
        <w:t>A.2</w:t>
      </w:r>
      <w:r w:rsidRPr="00F11966">
        <w:tab/>
        <w:t>Data related to Common Data Types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027723D" w14:textId="77777777" w:rsidR="00681930" w:rsidRPr="00F11966" w:rsidRDefault="00681930" w:rsidP="00681930">
      <w:pPr>
        <w:pStyle w:val="PL"/>
        <w:rPr>
          <w:lang w:val="en-US"/>
        </w:rPr>
      </w:pPr>
      <w:r w:rsidRPr="00F11966">
        <w:rPr>
          <w:lang w:val="en-US"/>
        </w:rPr>
        <w:t>openapi: 3.0.0</w:t>
      </w:r>
    </w:p>
    <w:p w14:paraId="64567004" w14:textId="77777777" w:rsidR="00681930" w:rsidRPr="00F11966" w:rsidRDefault="00681930" w:rsidP="00681930">
      <w:pPr>
        <w:pStyle w:val="PL"/>
        <w:rPr>
          <w:lang w:val="en-US"/>
        </w:rPr>
      </w:pPr>
    </w:p>
    <w:p w14:paraId="63142BD5" w14:textId="77777777" w:rsidR="00681930" w:rsidRPr="00F11966" w:rsidRDefault="00681930" w:rsidP="00681930">
      <w:pPr>
        <w:pStyle w:val="PL"/>
        <w:rPr>
          <w:lang w:val="en-US"/>
        </w:rPr>
      </w:pPr>
      <w:r w:rsidRPr="00F11966">
        <w:rPr>
          <w:lang w:val="en-US"/>
        </w:rPr>
        <w:t>info:</w:t>
      </w:r>
    </w:p>
    <w:p w14:paraId="17E2772D" w14:textId="77777777" w:rsidR="00681930" w:rsidRDefault="00681930" w:rsidP="00681930">
      <w:pPr>
        <w:pStyle w:val="PL"/>
        <w:rPr>
          <w:lang w:val="en-US"/>
        </w:rPr>
      </w:pPr>
      <w:r w:rsidRPr="00F11966">
        <w:rPr>
          <w:lang w:val="en-US"/>
        </w:rPr>
        <w:t xml:space="preserve">  version: '1.</w:t>
      </w:r>
      <w:r>
        <w:rPr>
          <w:lang w:val="en-US"/>
        </w:rPr>
        <w:t>5.0-alpha.</w:t>
      </w:r>
      <w:r>
        <w:t>3</w:t>
      </w:r>
      <w:r w:rsidRPr="00F11966">
        <w:rPr>
          <w:lang w:val="en-US"/>
        </w:rPr>
        <w:t>'</w:t>
      </w:r>
    </w:p>
    <w:p w14:paraId="6602C94B" w14:textId="77777777" w:rsidR="00681930" w:rsidRDefault="00681930" w:rsidP="00681930">
      <w:pPr>
        <w:pStyle w:val="PL"/>
        <w:rPr>
          <w:lang w:val="en-US"/>
        </w:rPr>
      </w:pPr>
    </w:p>
    <w:p w14:paraId="13F13B2F" w14:textId="77777777" w:rsidR="00681930" w:rsidRPr="00F11966" w:rsidRDefault="00681930" w:rsidP="00681930">
      <w:pPr>
        <w:pStyle w:val="PL"/>
        <w:rPr>
          <w:lang w:val="en-US"/>
        </w:rPr>
      </w:pPr>
    </w:p>
    <w:p w14:paraId="287833FF" w14:textId="77777777" w:rsidR="00681930" w:rsidRPr="00F11966" w:rsidRDefault="00681930" w:rsidP="00681930">
      <w:pPr>
        <w:pStyle w:val="PL"/>
        <w:rPr>
          <w:lang w:val="en-US"/>
        </w:rPr>
      </w:pPr>
      <w:r w:rsidRPr="00F11966">
        <w:rPr>
          <w:lang w:val="en-US"/>
        </w:rPr>
        <w:t xml:space="preserve">  title: 'Common Data Types'</w:t>
      </w:r>
    </w:p>
    <w:p w14:paraId="266F80C6" w14:textId="77777777" w:rsidR="00681930" w:rsidRPr="00F11966" w:rsidRDefault="00681930" w:rsidP="00681930">
      <w:pPr>
        <w:pStyle w:val="PL"/>
        <w:rPr>
          <w:lang w:val="en-US"/>
        </w:rPr>
      </w:pPr>
      <w:r w:rsidRPr="00F11966">
        <w:rPr>
          <w:lang w:val="en-US"/>
        </w:rPr>
        <w:t xml:space="preserve">  description: |</w:t>
      </w:r>
    </w:p>
    <w:p w14:paraId="1EABFC2E" w14:textId="77777777" w:rsidR="00681930" w:rsidRPr="00F11966" w:rsidRDefault="00681930" w:rsidP="00681930">
      <w:pPr>
        <w:pStyle w:val="PL"/>
        <w:rPr>
          <w:lang w:val="en-US"/>
        </w:rPr>
      </w:pPr>
      <w:r w:rsidRPr="00F11966">
        <w:rPr>
          <w:lang w:val="en-US"/>
        </w:rPr>
        <w:t xml:space="preserve">    Common Data Types for Service Based Interfaces.</w:t>
      </w:r>
      <w:r w:rsidRPr="006B4B4A">
        <w:rPr>
          <w:lang w:val="en-US"/>
        </w:rPr>
        <w:t>  </w:t>
      </w:r>
    </w:p>
    <w:p w14:paraId="46F638CB" w14:textId="77777777" w:rsidR="00681930" w:rsidRPr="00F11966" w:rsidRDefault="00681930" w:rsidP="00681930">
      <w:pPr>
        <w:pStyle w:val="PL"/>
      </w:pPr>
      <w:r w:rsidRPr="00F11966">
        <w:t xml:space="preserve">    © 202</w:t>
      </w:r>
      <w:r>
        <w:t>3</w:t>
      </w:r>
      <w:r w:rsidRPr="00F11966">
        <w:t>, 3GPP Organizational Partners (ARIB, ATIS, CCSA, ETSI, TSDSI, TTA, TTC).</w:t>
      </w:r>
      <w:r w:rsidRPr="006B4B4A">
        <w:rPr>
          <w:lang w:val="en-US"/>
        </w:rPr>
        <w:t>  </w:t>
      </w:r>
    </w:p>
    <w:p w14:paraId="6EED938B" w14:textId="77777777" w:rsidR="00681930" w:rsidRPr="00F11966" w:rsidRDefault="00681930" w:rsidP="00681930">
      <w:pPr>
        <w:pStyle w:val="PL"/>
      </w:pPr>
      <w:r w:rsidRPr="00F11966">
        <w:t xml:space="preserve">    All rights reserved.</w:t>
      </w:r>
      <w:r w:rsidRPr="006B4B4A">
        <w:rPr>
          <w:lang w:val="en-US"/>
        </w:rPr>
        <w:t>  </w:t>
      </w:r>
    </w:p>
    <w:p w14:paraId="7B1450FE" w14:textId="7713A5B9" w:rsidR="00681930" w:rsidRDefault="00681930" w:rsidP="00681930">
      <w:pPr>
        <w:rPr>
          <w:rFonts w:ascii="Courier New" w:hAnsi="Courier New"/>
          <w:noProof/>
          <w:sz w:val="16"/>
          <w:lang w:val="en-US"/>
        </w:rPr>
      </w:pPr>
      <w:r w:rsidRPr="00681930">
        <w:rPr>
          <w:rFonts w:ascii="Courier New" w:hAnsi="Courier New"/>
          <w:noProof/>
          <w:sz w:val="16"/>
          <w:lang w:val="en-US"/>
        </w:rPr>
        <w:t>[…]</w:t>
      </w:r>
    </w:p>
    <w:p w14:paraId="22EB9864" w14:textId="77777777" w:rsidR="00681930" w:rsidRPr="00F11966" w:rsidRDefault="00681930" w:rsidP="00681930">
      <w:pPr>
        <w:pStyle w:val="PL"/>
        <w:rPr>
          <w:rFonts w:eastAsia="SimSun"/>
          <w:lang w:eastAsia="zh-CN"/>
        </w:rPr>
      </w:pPr>
      <w:r>
        <w:rPr>
          <w:lang w:eastAsia="zh-CN"/>
        </w:rPr>
        <w:t>SACInfo</w:t>
      </w:r>
      <w:r w:rsidRPr="00F11966">
        <w:rPr>
          <w:lang w:eastAsia="zh-CN"/>
        </w:rPr>
        <w:t>:</w:t>
      </w:r>
    </w:p>
    <w:p w14:paraId="4341E8B4" w14:textId="77777777" w:rsidR="00681930" w:rsidRDefault="00681930" w:rsidP="00681930">
      <w:pPr>
        <w:pStyle w:val="PL"/>
        <w:rPr>
          <w:rFonts w:cs="Arial"/>
          <w:szCs w:val="18"/>
        </w:rPr>
      </w:pPr>
      <w:r w:rsidRPr="00F11966">
        <w:t xml:space="preserve">      description:</w:t>
      </w:r>
      <w:r w:rsidRPr="00F11966">
        <w:rPr>
          <w:rFonts w:cs="Arial"/>
          <w:szCs w:val="18"/>
        </w:rPr>
        <w:t xml:space="preserve"> </w:t>
      </w:r>
      <w:r>
        <w:rPr>
          <w:rFonts w:cs="Arial"/>
          <w:szCs w:val="18"/>
        </w:rPr>
        <w:t>&gt;</w:t>
      </w:r>
    </w:p>
    <w:p w14:paraId="528919F4" w14:textId="77777777" w:rsidR="00681930" w:rsidRDefault="00681930" w:rsidP="00681930">
      <w:pPr>
        <w:pStyle w:val="PL"/>
      </w:pPr>
      <w:r>
        <w:rPr>
          <w:rFonts w:cs="Arial"/>
          <w:szCs w:val="18"/>
        </w:rPr>
        <w:t xml:space="preserve">        </w:t>
      </w:r>
      <w:r>
        <w:t>Represents threshold(s) to control the triggering of network slice reporting notifications</w:t>
      </w:r>
    </w:p>
    <w:p w14:paraId="70B59A4D" w14:textId="77777777" w:rsidR="00681930" w:rsidRPr="00F11966" w:rsidRDefault="00681930" w:rsidP="00681930">
      <w:pPr>
        <w:pStyle w:val="PL"/>
      </w:pPr>
      <w:r>
        <w:t xml:space="preserve">        or the information contained in the network slice reporting notification.</w:t>
      </w:r>
    </w:p>
    <w:p w14:paraId="01ED7510" w14:textId="77777777" w:rsidR="00681930" w:rsidRPr="00F11966" w:rsidRDefault="00681930" w:rsidP="00681930">
      <w:pPr>
        <w:pStyle w:val="PL"/>
        <w:rPr>
          <w:lang w:eastAsia="zh-CN"/>
        </w:rPr>
      </w:pPr>
      <w:r w:rsidRPr="00F11966">
        <w:rPr>
          <w:lang w:eastAsia="zh-CN"/>
        </w:rPr>
        <w:t xml:space="preserve">      type: object</w:t>
      </w:r>
    </w:p>
    <w:p w14:paraId="0DB0884F" w14:textId="77777777" w:rsidR="00681930" w:rsidRPr="00F11966" w:rsidRDefault="00681930" w:rsidP="00681930">
      <w:pPr>
        <w:pStyle w:val="PL"/>
        <w:rPr>
          <w:lang w:eastAsia="zh-CN"/>
        </w:rPr>
      </w:pPr>
      <w:r w:rsidRPr="00F11966">
        <w:t xml:space="preserve">      properties:</w:t>
      </w:r>
    </w:p>
    <w:p w14:paraId="4869F998" w14:textId="77777777" w:rsidR="00681930" w:rsidRPr="00F11966" w:rsidRDefault="00681930" w:rsidP="00681930">
      <w:pPr>
        <w:pStyle w:val="PL"/>
      </w:pPr>
      <w:r w:rsidRPr="00F11966">
        <w:t xml:space="preserve">        </w:t>
      </w:r>
      <w:r>
        <w:t>numericValNumUes</w:t>
      </w:r>
      <w:r w:rsidRPr="00F11966">
        <w:t>:</w:t>
      </w:r>
    </w:p>
    <w:p w14:paraId="24992439" w14:textId="77777777" w:rsidR="00681930" w:rsidRPr="00F11966" w:rsidRDefault="00681930" w:rsidP="00681930">
      <w:pPr>
        <w:pStyle w:val="PL"/>
      </w:pPr>
      <w:r w:rsidRPr="00F11966">
        <w:t xml:space="preserve">          type: integer</w:t>
      </w:r>
    </w:p>
    <w:p w14:paraId="220F56AE" w14:textId="77777777" w:rsidR="00681930" w:rsidRPr="00F11966" w:rsidRDefault="00681930" w:rsidP="00681930">
      <w:pPr>
        <w:pStyle w:val="PL"/>
      </w:pPr>
      <w:r w:rsidRPr="00F11966">
        <w:t xml:space="preserve">        </w:t>
      </w:r>
      <w:r>
        <w:t>numericValNumPduSess</w:t>
      </w:r>
      <w:r w:rsidRPr="00F11966">
        <w:t>:</w:t>
      </w:r>
    </w:p>
    <w:p w14:paraId="417D1EFD" w14:textId="77777777" w:rsidR="00681930" w:rsidRPr="00F11966" w:rsidRDefault="00681930" w:rsidP="00681930">
      <w:pPr>
        <w:pStyle w:val="PL"/>
      </w:pPr>
      <w:r w:rsidRPr="00F11966">
        <w:t xml:space="preserve">          type: integer</w:t>
      </w:r>
    </w:p>
    <w:p w14:paraId="781A9836" w14:textId="77777777" w:rsidR="00681930" w:rsidRPr="00F11966" w:rsidRDefault="00681930" w:rsidP="00681930">
      <w:pPr>
        <w:pStyle w:val="PL"/>
      </w:pPr>
      <w:r w:rsidRPr="00F11966">
        <w:t xml:space="preserve">        </w:t>
      </w:r>
      <w:r>
        <w:t>percValueNumUes</w:t>
      </w:r>
      <w:r w:rsidRPr="00F11966">
        <w:t>:</w:t>
      </w:r>
    </w:p>
    <w:p w14:paraId="2F4E5AAF" w14:textId="77777777" w:rsidR="00681930" w:rsidRPr="00F11966" w:rsidRDefault="00681930" w:rsidP="00681930">
      <w:pPr>
        <w:pStyle w:val="PL"/>
      </w:pPr>
      <w:r w:rsidRPr="00F11966">
        <w:t xml:space="preserve">          type: integer</w:t>
      </w:r>
    </w:p>
    <w:p w14:paraId="6BF9CA35" w14:textId="77777777" w:rsidR="00681930" w:rsidRPr="00847967" w:rsidRDefault="00681930" w:rsidP="00681930">
      <w:pPr>
        <w:pStyle w:val="PL"/>
        <w:rPr>
          <w:lang w:val="en-US"/>
        </w:rPr>
      </w:pPr>
      <w:r w:rsidRPr="00F11966">
        <w:t xml:space="preserve">          </w:t>
      </w:r>
      <w:r w:rsidRPr="00847967">
        <w:rPr>
          <w:lang w:val="en-US"/>
        </w:rPr>
        <w:t>minimum: 0</w:t>
      </w:r>
    </w:p>
    <w:p w14:paraId="68CF3CE7" w14:textId="77777777" w:rsidR="00681930" w:rsidRPr="00847967" w:rsidRDefault="00681930" w:rsidP="00681930">
      <w:pPr>
        <w:pStyle w:val="PL"/>
        <w:rPr>
          <w:lang w:val="en-US"/>
        </w:rPr>
      </w:pPr>
      <w:r w:rsidRPr="00F11966">
        <w:t xml:space="preserve">          </w:t>
      </w:r>
      <w:r w:rsidRPr="00847967">
        <w:rPr>
          <w:lang w:val="en-US"/>
        </w:rPr>
        <w:t xml:space="preserve">maximum: </w:t>
      </w:r>
      <w:r>
        <w:rPr>
          <w:lang w:val="en-US"/>
        </w:rPr>
        <w:t>100</w:t>
      </w:r>
    </w:p>
    <w:p w14:paraId="71604840" w14:textId="77777777" w:rsidR="00681930" w:rsidRPr="00F11966" w:rsidRDefault="00681930" w:rsidP="00681930">
      <w:pPr>
        <w:pStyle w:val="PL"/>
      </w:pPr>
      <w:r w:rsidRPr="00F11966">
        <w:t xml:space="preserve">        </w:t>
      </w:r>
      <w:r>
        <w:t>percValueNumPduSess</w:t>
      </w:r>
      <w:r w:rsidRPr="00F11966">
        <w:t>:</w:t>
      </w:r>
    </w:p>
    <w:p w14:paraId="15C0B364" w14:textId="77777777" w:rsidR="00681930" w:rsidRPr="00F11966" w:rsidRDefault="00681930" w:rsidP="00681930">
      <w:pPr>
        <w:pStyle w:val="PL"/>
      </w:pPr>
      <w:r w:rsidRPr="00F11966">
        <w:t xml:space="preserve">          type: integer</w:t>
      </w:r>
    </w:p>
    <w:p w14:paraId="1CAECBC9" w14:textId="77777777" w:rsidR="00681930" w:rsidRPr="00847967" w:rsidRDefault="00681930" w:rsidP="00681930">
      <w:pPr>
        <w:pStyle w:val="PL"/>
        <w:rPr>
          <w:lang w:val="en-US"/>
        </w:rPr>
      </w:pPr>
      <w:r w:rsidRPr="00F11966">
        <w:t xml:space="preserve">          </w:t>
      </w:r>
      <w:r w:rsidRPr="00847967">
        <w:rPr>
          <w:lang w:val="en-US"/>
        </w:rPr>
        <w:t>minimum: 0</w:t>
      </w:r>
    </w:p>
    <w:p w14:paraId="78CCAA4B" w14:textId="77777777" w:rsidR="00681930" w:rsidRDefault="00681930" w:rsidP="00681930">
      <w:pPr>
        <w:pStyle w:val="PL"/>
        <w:rPr>
          <w:lang w:val="en-US"/>
        </w:rPr>
      </w:pPr>
      <w:r w:rsidRPr="00F11966">
        <w:t xml:space="preserve">          </w:t>
      </w:r>
      <w:r w:rsidRPr="00847967">
        <w:rPr>
          <w:lang w:val="en-US"/>
        </w:rPr>
        <w:t xml:space="preserve">maximum: </w:t>
      </w:r>
      <w:r>
        <w:rPr>
          <w:lang w:val="en-US"/>
        </w:rPr>
        <w:t>100</w:t>
      </w:r>
    </w:p>
    <w:p w14:paraId="04FCE7AD" w14:textId="771ECE0E" w:rsidR="00561C28" w:rsidRDefault="00561C28" w:rsidP="00681930">
      <w:pPr>
        <w:pStyle w:val="PL"/>
        <w:rPr>
          <w:ins w:id="51" w:author="AP-NOKIA" w:date="2023-08-04T11:36:00Z"/>
          <w:lang w:val="en-US"/>
        </w:rPr>
      </w:pPr>
      <w:r>
        <w:rPr>
          <w:lang w:val="en-US"/>
        </w:rPr>
        <w:t xml:space="preserve">        </w:t>
      </w:r>
      <w:ins w:id="52" w:author="AP-NOKIA" w:date="2023-08-04T13:20:00Z">
        <w:r w:rsidR="005712D8">
          <w:rPr>
            <w:lang w:val="en-US"/>
          </w:rPr>
          <w:t>u</w:t>
        </w:r>
      </w:ins>
      <w:ins w:id="53" w:author="AP-NOKIA" w:date="2023-08-04T11:36:00Z">
        <w:r>
          <w:rPr>
            <w:lang w:val="en-US"/>
          </w:rPr>
          <w:t>esWithPduSession</w:t>
        </w:r>
      </w:ins>
      <w:ins w:id="54" w:author="AP-NOKIA" w:date="2023-08-04T13:20:00Z">
        <w:r w:rsidR="005712D8">
          <w:rPr>
            <w:lang w:val="en-US"/>
          </w:rPr>
          <w:t>Ind</w:t>
        </w:r>
      </w:ins>
      <w:ins w:id="55" w:author="AP-NOKIA" w:date="2023-08-04T11:36:00Z">
        <w:r>
          <w:rPr>
            <w:lang w:val="en-US"/>
          </w:rPr>
          <w:t>:</w:t>
        </w:r>
      </w:ins>
    </w:p>
    <w:p w14:paraId="0E0600E1" w14:textId="696AF18D" w:rsidR="00561C28" w:rsidRDefault="00561C28" w:rsidP="00681930">
      <w:pPr>
        <w:pStyle w:val="PL"/>
        <w:rPr>
          <w:ins w:id="56" w:author="AP-NOKIA" w:date="2023-08-04T11:36:00Z"/>
          <w:lang w:val="en-US"/>
        </w:rPr>
      </w:pPr>
      <w:ins w:id="57" w:author="AP-NOKIA" w:date="2023-08-04T11:36:00Z">
        <w:r>
          <w:rPr>
            <w:lang w:val="en-US"/>
          </w:rPr>
          <w:t xml:space="preserve">          type: boolean</w:t>
        </w:r>
      </w:ins>
    </w:p>
    <w:p w14:paraId="2C61D414" w14:textId="3DA34828" w:rsidR="00FB5B53" w:rsidRPr="00847967" w:rsidRDefault="00561C28" w:rsidP="00561C28">
      <w:pPr>
        <w:pStyle w:val="PL"/>
        <w:rPr>
          <w:lang w:val="en-US"/>
        </w:rPr>
      </w:pPr>
      <w:ins w:id="58" w:author="AP-NOKIA" w:date="2023-08-04T11:36:00Z">
        <w:r>
          <w:rPr>
            <w:lang w:val="en-US"/>
          </w:rPr>
          <w:t xml:space="preserve">          default: false</w:t>
        </w:r>
      </w:ins>
    </w:p>
    <w:p w14:paraId="03779C79" w14:textId="6C1BF7FC" w:rsidR="00681930" w:rsidRPr="00681930" w:rsidRDefault="00681930" w:rsidP="00681930">
      <w:pPr>
        <w:rPr>
          <w:rFonts w:ascii="Courier New" w:hAnsi="Courier New"/>
          <w:noProof/>
          <w:sz w:val="16"/>
          <w:lang w:val="en-US"/>
        </w:rPr>
      </w:pPr>
      <w:r w:rsidRPr="00681930">
        <w:rPr>
          <w:rFonts w:ascii="Courier New" w:hAnsi="Courier New"/>
          <w:noProof/>
          <w:sz w:val="16"/>
          <w:lang w:val="en-US"/>
        </w:rPr>
        <w:t>[…]</w:t>
      </w:r>
    </w:p>
    <w:bookmarkEnd w:id="10"/>
    <w:bookmarkEnd w:id="11"/>
    <w:bookmarkEnd w:id="12"/>
    <w:p w14:paraId="7492D62E" w14:textId="77777777" w:rsidR="000A48E0" w:rsidRPr="006B5418" w:rsidRDefault="000A48E0" w:rsidP="000A4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A48E0"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0C754" w14:textId="77777777" w:rsidR="0039546B" w:rsidRDefault="0039546B">
      <w:r>
        <w:separator/>
      </w:r>
    </w:p>
  </w:endnote>
  <w:endnote w:type="continuationSeparator" w:id="0">
    <w:p w14:paraId="7CF186E7" w14:textId="77777777" w:rsidR="0039546B" w:rsidRDefault="0039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475DC" w14:textId="77777777" w:rsidR="0039546B" w:rsidRDefault="0039546B">
      <w:r>
        <w:separator/>
      </w:r>
    </w:p>
  </w:footnote>
  <w:footnote w:type="continuationSeparator" w:id="0">
    <w:p w14:paraId="142F5C55" w14:textId="77777777" w:rsidR="0039546B" w:rsidRDefault="00395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NOKIA">
    <w15:presenceInfo w15:providerId="None" w15:userId="AP-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C9"/>
    <w:rsid w:val="00022E4A"/>
    <w:rsid w:val="000A48E0"/>
    <w:rsid w:val="000A4A5B"/>
    <w:rsid w:val="000A55F9"/>
    <w:rsid w:val="000A6394"/>
    <w:rsid w:val="000B7FED"/>
    <w:rsid w:val="000C038A"/>
    <w:rsid w:val="000C6598"/>
    <w:rsid w:val="000D44B3"/>
    <w:rsid w:val="000F5960"/>
    <w:rsid w:val="00145D43"/>
    <w:rsid w:val="00161DA4"/>
    <w:rsid w:val="00192C46"/>
    <w:rsid w:val="001A08B3"/>
    <w:rsid w:val="001A19FB"/>
    <w:rsid w:val="001A7B60"/>
    <w:rsid w:val="001B52F0"/>
    <w:rsid w:val="001B7A65"/>
    <w:rsid w:val="001E41F3"/>
    <w:rsid w:val="001F5B25"/>
    <w:rsid w:val="00251840"/>
    <w:rsid w:val="0026004D"/>
    <w:rsid w:val="002640DD"/>
    <w:rsid w:val="00275D12"/>
    <w:rsid w:val="00284FEB"/>
    <w:rsid w:val="002860C4"/>
    <w:rsid w:val="002900C5"/>
    <w:rsid w:val="002A04E4"/>
    <w:rsid w:val="002B5741"/>
    <w:rsid w:val="002D2017"/>
    <w:rsid w:val="002E472E"/>
    <w:rsid w:val="00305409"/>
    <w:rsid w:val="003609EF"/>
    <w:rsid w:val="0036231A"/>
    <w:rsid w:val="00374DD4"/>
    <w:rsid w:val="0039546B"/>
    <w:rsid w:val="003B593C"/>
    <w:rsid w:val="003B67C8"/>
    <w:rsid w:val="003C1DAE"/>
    <w:rsid w:val="003E1A36"/>
    <w:rsid w:val="00410371"/>
    <w:rsid w:val="004242F1"/>
    <w:rsid w:val="00425379"/>
    <w:rsid w:val="004527F6"/>
    <w:rsid w:val="00474E77"/>
    <w:rsid w:val="004800EA"/>
    <w:rsid w:val="004B75B7"/>
    <w:rsid w:val="004E2CBC"/>
    <w:rsid w:val="00500A8A"/>
    <w:rsid w:val="005069AE"/>
    <w:rsid w:val="005141D9"/>
    <w:rsid w:val="0051580D"/>
    <w:rsid w:val="005327E7"/>
    <w:rsid w:val="00547111"/>
    <w:rsid w:val="00561C28"/>
    <w:rsid w:val="005712D8"/>
    <w:rsid w:val="00592D74"/>
    <w:rsid w:val="0059412A"/>
    <w:rsid w:val="005E2C44"/>
    <w:rsid w:val="005F5993"/>
    <w:rsid w:val="00621188"/>
    <w:rsid w:val="006257ED"/>
    <w:rsid w:val="00630715"/>
    <w:rsid w:val="00653DE4"/>
    <w:rsid w:val="00665C47"/>
    <w:rsid w:val="00681930"/>
    <w:rsid w:val="00687DE4"/>
    <w:rsid w:val="00695808"/>
    <w:rsid w:val="006B46FB"/>
    <w:rsid w:val="006C0EE7"/>
    <w:rsid w:val="006E21FB"/>
    <w:rsid w:val="006F4128"/>
    <w:rsid w:val="006F6B4E"/>
    <w:rsid w:val="0070408D"/>
    <w:rsid w:val="0072674B"/>
    <w:rsid w:val="00755974"/>
    <w:rsid w:val="0078067A"/>
    <w:rsid w:val="00792342"/>
    <w:rsid w:val="007977A8"/>
    <w:rsid w:val="007B512A"/>
    <w:rsid w:val="007C2097"/>
    <w:rsid w:val="007D6A07"/>
    <w:rsid w:val="007E5AF8"/>
    <w:rsid w:val="007F7259"/>
    <w:rsid w:val="00802B4B"/>
    <w:rsid w:val="008040A8"/>
    <w:rsid w:val="008279FA"/>
    <w:rsid w:val="008626E7"/>
    <w:rsid w:val="00870EE7"/>
    <w:rsid w:val="00885558"/>
    <w:rsid w:val="008863B9"/>
    <w:rsid w:val="008A45A6"/>
    <w:rsid w:val="008B469F"/>
    <w:rsid w:val="008D3CCC"/>
    <w:rsid w:val="008F3789"/>
    <w:rsid w:val="008F686C"/>
    <w:rsid w:val="009148DE"/>
    <w:rsid w:val="00941E30"/>
    <w:rsid w:val="009777D9"/>
    <w:rsid w:val="00991B88"/>
    <w:rsid w:val="009A5753"/>
    <w:rsid w:val="009A579D"/>
    <w:rsid w:val="009D0F50"/>
    <w:rsid w:val="009D690A"/>
    <w:rsid w:val="009D7FEB"/>
    <w:rsid w:val="009E3297"/>
    <w:rsid w:val="009F734F"/>
    <w:rsid w:val="00A246B6"/>
    <w:rsid w:val="00A47E70"/>
    <w:rsid w:val="00A50CF0"/>
    <w:rsid w:val="00A651A5"/>
    <w:rsid w:val="00A7671C"/>
    <w:rsid w:val="00AA1E98"/>
    <w:rsid w:val="00AA2CBC"/>
    <w:rsid w:val="00AC5820"/>
    <w:rsid w:val="00AD1CD8"/>
    <w:rsid w:val="00B17715"/>
    <w:rsid w:val="00B24CAF"/>
    <w:rsid w:val="00B258BB"/>
    <w:rsid w:val="00B67B97"/>
    <w:rsid w:val="00B74FD2"/>
    <w:rsid w:val="00B92426"/>
    <w:rsid w:val="00B968C8"/>
    <w:rsid w:val="00BA3EC5"/>
    <w:rsid w:val="00BA51D9"/>
    <w:rsid w:val="00BB0812"/>
    <w:rsid w:val="00BB5DFC"/>
    <w:rsid w:val="00BD279D"/>
    <w:rsid w:val="00BD6BB8"/>
    <w:rsid w:val="00BF2C91"/>
    <w:rsid w:val="00C66BA2"/>
    <w:rsid w:val="00C870F6"/>
    <w:rsid w:val="00C90231"/>
    <w:rsid w:val="00C95985"/>
    <w:rsid w:val="00C96C8E"/>
    <w:rsid w:val="00CA138F"/>
    <w:rsid w:val="00CA1B3F"/>
    <w:rsid w:val="00CB0380"/>
    <w:rsid w:val="00CC5026"/>
    <w:rsid w:val="00CC68D0"/>
    <w:rsid w:val="00CE5035"/>
    <w:rsid w:val="00CF228D"/>
    <w:rsid w:val="00D03F9A"/>
    <w:rsid w:val="00D06D51"/>
    <w:rsid w:val="00D24991"/>
    <w:rsid w:val="00D47373"/>
    <w:rsid w:val="00D50255"/>
    <w:rsid w:val="00D549B1"/>
    <w:rsid w:val="00D66520"/>
    <w:rsid w:val="00D84AE9"/>
    <w:rsid w:val="00D9793C"/>
    <w:rsid w:val="00DD1A3B"/>
    <w:rsid w:val="00DE34CF"/>
    <w:rsid w:val="00E13F3D"/>
    <w:rsid w:val="00E34898"/>
    <w:rsid w:val="00E40877"/>
    <w:rsid w:val="00EA777C"/>
    <w:rsid w:val="00EB09B7"/>
    <w:rsid w:val="00EE7D7C"/>
    <w:rsid w:val="00F25D98"/>
    <w:rsid w:val="00F300FB"/>
    <w:rsid w:val="00F6148D"/>
    <w:rsid w:val="00F67187"/>
    <w:rsid w:val="00F86A74"/>
    <w:rsid w:val="00FB5B53"/>
    <w:rsid w:val="00FB6386"/>
    <w:rsid w:val="00FC7121"/>
    <w:rsid w:val="00FD447E"/>
    <w:rsid w:val="00FD7490"/>
    <w:rsid w:val="00FF18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D7490"/>
    <w:rPr>
      <w:rFonts w:ascii="Arial" w:hAnsi="Arial"/>
      <w:b/>
      <w:lang w:val="en-GB" w:eastAsia="en-US"/>
    </w:rPr>
  </w:style>
  <w:style w:type="character" w:customStyle="1" w:styleId="B1Char">
    <w:name w:val="B1 Char"/>
    <w:link w:val="B1"/>
    <w:qFormat/>
    <w:rsid w:val="00FD7490"/>
    <w:rPr>
      <w:rFonts w:ascii="Times New Roman" w:hAnsi="Times New Roman"/>
      <w:lang w:val="en-GB" w:eastAsia="en-US"/>
    </w:rPr>
  </w:style>
  <w:style w:type="character" w:customStyle="1" w:styleId="TFChar">
    <w:name w:val="TF Char"/>
    <w:link w:val="TF"/>
    <w:qFormat/>
    <w:rsid w:val="00FD7490"/>
    <w:rPr>
      <w:rFonts w:ascii="Arial" w:hAnsi="Arial"/>
      <w:b/>
      <w:lang w:val="en-GB" w:eastAsia="en-US"/>
    </w:rPr>
  </w:style>
  <w:style w:type="paragraph" w:styleId="Revision">
    <w:name w:val="Revision"/>
    <w:hidden/>
    <w:uiPriority w:val="99"/>
    <w:semiHidden/>
    <w:rsid w:val="00FD7490"/>
    <w:rPr>
      <w:rFonts w:ascii="Times New Roman" w:hAnsi="Times New Roman"/>
      <w:lang w:val="en-GB" w:eastAsia="en-US"/>
    </w:rPr>
  </w:style>
  <w:style w:type="character" w:customStyle="1" w:styleId="TALChar">
    <w:name w:val="TAL Char"/>
    <w:link w:val="TAL"/>
    <w:qFormat/>
    <w:locked/>
    <w:rsid w:val="00FD7490"/>
    <w:rPr>
      <w:rFonts w:ascii="Arial" w:hAnsi="Arial"/>
      <w:sz w:val="18"/>
      <w:lang w:val="en-GB" w:eastAsia="en-US"/>
    </w:rPr>
  </w:style>
  <w:style w:type="character" w:customStyle="1" w:styleId="TAHChar">
    <w:name w:val="TAH Char"/>
    <w:link w:val="TAH"/>
    <w:qFormat/>
    <w:locked/>
    <w:rsid w:val="00FD7490"/>
    <w:rPr>
      <w:rFonts w:ascii="Arial" w:hAnsi="Arial"/>
      <w:b/>
      <w:sz w:val="18"/>
      <w:lang w:val="en-GB" w:eastAsia="en-US"/>
    </w:rPr>
  </w:style>
  <w:style w:type="character" w:customStyle="1" w:styleId="TACChar">
    <w:name w:val="TAC Char"/>
    <w:link w:val="TAC"/>
    <w:qFormat/>
    <w:rsid w:val="003B593C"/>
    <w:rPr>
      <w:rFonts w:ascii="Arial" w:hAnsi="Arial"/>
      <w:sz w:val="18"/>
      <w:lang w:val="en-GB" w:eastAsia="en-US"/>
    </w:rPr>
  </w:style>
  <w:style w:type="character" w:customStyle="1" w:styleId="TANChar">
    <w:name w:val="TAN Char"/>
    <w:link w:val="TAN"/>
    <w:qFormat/>
    <w:rsid w:val="003B593C"/>
    <w:rPr>
      <w:rFonts w:ascii="Arial" w:hAnsi="Arial"/>
      <w:sz w:val="18"/>
      <w:lang w:val="en-GB" w:eastAsia="en-US"/>
    </w:rPr>
  </w:style>
  <w:style w:type="character" w:customStyle="1" w:styleId="PLChar">
    <w:name w:val="PL Char"/>
    <w:link w:val="PL"/>
    <w:qFormat/>
    <w:locked/>
    <w:rsid w:val="005F5993"/>
    <w:rPr>
      <w:rFonts w:ascii="Courier New" w:hAnsi="Courier New"/>
      <w:noProof/>
      <w:sz w:val="16"/>
      <w:lang w:val="en-GB" w:eastAsia="en-US"/>
    </w:rPr>
  </w:style>
  <w:style w:type="character" w:customStyle="1" w:styleId="B2Char">
    <w:name w:val="B2 Char"/>
    <w:link w:val="B2"/>
    <w:qFormat/>
    <w:rsid w:val="003C1DAE"/>
    <w:rPr>
      <w:rFonts w:ascii="Times New Roman" w:hAnsi="Times New Roman"/>
      <w:lang w:val="en-GB" w:eastAsia="en-US"/>
    </w:rPr>
  </w:style>
  <w:style w:type="character" w:customStyle="1" w:styleId="EditorsNoteChar">
    <w:name w:val="Editor's Note Char"/>
    <w:aliases w:val="EN Char"/>
    <w:link w:val="EditorsNote"/>
    <w:qFormat/>
    <w:rsid w:val="003C1DAE"/>
    <w:rPr>
      <w:rFonts w:ascii="Times New Roman" w:hAnsi="Times New Roman"/>
      <w:color w:val="FF0000"/>
      <w:lang w:val="en-GB" w:eastAsia="en-US"/>
    </w:rPr>
  </w:style>
  <w:style w:type="character" w:customStyle="1" w:styleId="EXCar">
    <w:name w:val="EX Car"/>
    <w:link w:val="EX"/>
    <w:rsid w:val="004E2CBC"/>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B24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B24CAF"/>
    <w:rPr>
      <w:rFonts w:ascii="Courier New" w:hAnsi="Courier New" w:cs="Courier New"/>
      <w:lang w:val="en-US" w:eastAsia="en-US"/>
    </w:rPr>
  </w:style>
  <w:style w:type="character" w:styleId="HTMLCode">
    <w:name w:val="HTML Code"/>
    <w:basedOn w:val="DefaultParagraphFont"/>
    <w:uiPriority w:val="99"/>
    <w:semiHidden/>
    <w:unhideWhenUsed/>
    <w:rsid w:val="00B24CA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493970">
      <w:bodyDiv w:val="1"/>
      <w:marLeft w:val="0"/>
      <w:marRight w:val="0"/>
      <w:marTop w:val="0"/>
      <w:marBottom w:val="0"/>
      <w:divBdr>
        <w:top w:val="none" w:sz="0" w:space="0" w:color="auto"/>
        <w:left w:val="none" w:sz="0" w:space="0" w:color="auto"/>
        <w:bottom w:val="none" w:sz="0" w:space="0" w:color="auto"/>
        <w:right w:val="none" w:sz="0" w:space="0" w:color="auto"/>
      </w:divBdr>
    </w:div>
    <w:div w:id="341860148">
      <w:bodyDiv w:val="1"/>
      <w:marLeft w:val="0"/>
      <w:marRight w:val="0"/>
      <w:marTop w:val="0"/>
      <w:marBottom w:val="0"/>
      <w:divBdr>
        <w:top w:val="none" w:sz="0" w:space="0" w:color="auto"/>
        <w:left w:val="none" w:sz="0" w:space="0" w:color="auto"/>
        <w:bottom w:val="none" w:sz="0" w:space="0" w:color="auto"/>
        <w:right w:val="none" w:sz="0" w:space="0" w:color="auto"/>
      </w:divBdr>
    </w:div>
    <w:div w:id="162519200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5AIRPNAIUNRU-1306052894-3875</_dlc_DocId>
    <_dlc_DocIdUrl xmlns="71c5aaf6-e6ce-465b-b873-5148d2a4c105">
      <Url>https://nokia.sharepoint.com/sites/c5g/epc/_layouts/15/DocIdRedir.aspx?ID=5AIRPNAIUNRU-1306052894-3875</Url>
      <Description>5AIRPNAIUNRU-1306052894-3875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661CD90-A80E-471C-8589-A2081EC2E1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634A86B-F8BB-46A3-B5BB-D6987CA426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DC792D-0AE3-4F32-916F-0CF62D30A747}">
  <ds:schemaRefs>
    <ds:schemaRef ds:uri="http://schemas.microsoft.com/sharepoint/v3/contenttype/forms"/>
  </ds:schemaRefs>
</ds:datastoreItem>
</file>

<file path=customXml/itemProps5.xml><?xml version="1.0" encoding="utf-8"?>
<ds:datastoreItem xmlns:ds="http://schemas.openxmlformats.org/officeDocument/2006/customXml" ds:itemID="{5466E6F0-649B-499D-8A30-D7982B1491BB}">
  <ds:schemaRefs>
    <ds:schemaRef ds:uri="http://schemas.microsoft.com/sharepoint/events"/>
  </ds:schemaRefs>
</ds:datastoreItem>
</file>

<file path=customXml/itemProps6.xml><?xml version="1.0" encoding="utf-8"?>
<ds:datastoreItem xmlns:ds="http://schemas.openxmlformats.org/officeDocument/2006/customXml" ds:itemID="{5DB06C22-B438-454A-ADBD-12C41CEEB08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7</Pages>
  <Words>1311</Words>
  <Characters>7477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AP-NOKIA</cp:lastModifiedBy>
  <cp:revision>12</cp:revision>
  <cp:lastPrinted>1899-12-31T23:00:00Z</cp:lastPrinted>
  <dcterms:created xsi:type="dcterms:W3CDTF">2023-08-03T14:27:00Z</dcterms:created>
  <dcterms:modified xsi:type="dcterms:W3CDTF">2023-08-10T12:26:00Z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e7c5baa9-dabf-4c9a-ad36-764af1d89193</vt:lpwstr>
  </property>
</Properties>
</file>